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69D211" w14:textId="6C47DF93" w:rsidR="00355645" w:rsidRDefault="00355645" w:rsidP="004268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#156</w:t>
      </w:r>
      <w:r>
        <w:rPr>
          <w:b/>
          <w:i/>
          <w:noProof/>
          <w:sz w:val="28"/>
        </w:rPr>
        <w:tab/>
      </w:r>
      <w:bookmarkStart w:id="0" w:name="_GoBack"/>
      <w:r w:rsidR="0021304C" w:rsidRPr="0021304C">
        <w:rPr>
          <w:b/>
          <w:i/>
          <w:noProof/>
          <w:sz w:val="28"/>
        </w:rPr>
        <w:t>S5-244095</w:t>
      </w:r>
      <w:bookmarkEnd w:id="0"/>
    </w:p>
    <w:p w14:paraId="72ACA9A5" w14:textId="77777777" w:rsidR="00355645" w:rsidRDefault="00355645" w:rsidP="0042681A">
      <w:pPr>
        <w:pStyle w:val="a4"/>
        <w:rPr>
          <w:sz w:val="24"/>
        </w:rPr>
      </w:pPr>
      <w:r>
        <w:rPr>
          <w:sz w:val="24"/>
        </w:rPr>
        <w:t>Maastricht, Netherlands, 19 - 23 August 2024</w:t>
      </w:r>
    </w:p>
    <w:p w14:paraId="64F5061E" w14:textId="77777777" w:rsidR="00355645" w:rsidRDefault="00355645" w:rsidP="00355645">
      <w:pPr>
        <w:pStyle w:val="a4"/>
        <w:rPr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F777F2" w:rsidR="001E41F3" w:rsidRPr="00410371" w:rsidRDefault="00324BDF" w:rsidP="00324B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24BDF">
              <w:rPr>
                <w:b/>
                <w:noProof/>
                <w:sz w:val="28"/>
              </w:rPr>
              <w:t>28.104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DA93C8" w:rsidR="001E41F3" w:rsidRPr="00410371" w:rsidRDefault="009F5131" w:rsidP="00324BDF">
            <w:pPr>
              <w:pStyle w:val="CRCoverPage"/>
              <w:spacing w:after="0"/>
              <w:jc w:val="center"/>
              <w:rPr>
                <w:noProof/>
              </w:rPr>
            </w:pPr>
            <w:r w:rsidRPr="009F5131">
              <w:rPr>
                <w:b/>
                <w:noProof/>
                <w:sz w:val="28"/>
              </w:rPr>
              <w:t>0112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DE6A77" w:rsidR="001E41F3" w:rsidRPr="00410371" w:rsidRDefault="00324B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24BD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FF45BD" w:rsidR="001E41F3" w:rsidRPr="00410371" w:rsidRDefault="00324B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24BDF">
              <w:rPr>
                <w:b/>
                <w:noProof/>
                <w:sz w:val="28"/>
              </w:rPr>
              <w:t>17.8.0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90F4D4" w:rsidR="00F25D98" w:rsidRDefault="000C7C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0D4D0B" w:rsidR="00F25D98" w:rsidRDefault="000C7CE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464B16" w:rsidR="001E41F3" w:rsidRDefault="00F50C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8667F">
              <w:t>Rel-1</w:t>
            </w:r>
            <w:r w:rsidR="00AA3026">
              <w:t>7</w:t>
            </w:r>
            <w:r w:rsidR="0018667F">
              <w:t xml:space="preserve"> </w:t>
            </w:r>
            <w:r w:rsidR="00251A51">
              <w:t xml:space="preserve">CR TS 28.104 </w:t>
            </w:r>
            <w:r w:rsidR="0018667F">
              <w:t>Correction of attribute propert</w:t>
            </w:r>
            <w:r w:rsidR="00656448">
              <w:t>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14BB4E" w:rsidR="001E41F3" w:rsidRDefault="006269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F2429E" w:rsidR="001E41F3" w:rsidRDefault="0022774F">
            <w:pPr>
              <w:pStyle w:val="CRCoverPage"/>
              <w:spacing w:after="0"/>
              <w:ind w:left="100"/>
              <w:rPr>
                <w:noProof/>
              </w:rPr>
            </w:pPr>
            <w:r w:rsidRPr="003E6E58"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4C3C8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324BDF">
              <w:t>08</w:t>
            </w:r>
            <w:r w:rsidR="00AE5DD8">
              <w:t>-</w:t>
            </w:r>
            <w:r w:rsidR="00324BDF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FAF0F9" w:rsidR="001E41F3" w:rsidRDefault="002277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E21BA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269A6">
              <w:t>1</w:t>
            </w:r>
            <w:r w:rsidR="006A2B53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0DBD32" w:rsidR="001E41F3" w:rsidRDefault="00704587">
            <w:pPr>
              <w:pStyle w:val="CRCoverPage"/>
              <w:spacing w:after="0"/>
              <w:ind w:left="100"/>
              <w:rPr>
                <w:noProof/>
              </w:rPr>
            </w:pPr>
            <w:r w:rsidRPr="00704587">
              <w:rPr>
                <w:noProof/>
              </w:rPr>
              <w:t>According to TS 32.156 and OMG "Unified Modelling Language (OMG UML), Superstructure", Version 2. 4</w:t>
            </w:r>
            <w:r>
              <w:rPr>
                <w:noProof/>
              </w:rPr>
              <w:t>, it states that “</w:t>
            </w:r>
            <w:r w:rsidRPr="00704587">
              <w:rPr>
                <w:noProof/>
              </w:rPr>
              <w:t>If a MultiplicityElement is not multivalued, then the value for isUnique has no semantic effect</w:t>
            </w:r>
            <w:r>
              <w:rPr>
                <w:noProof/>
              </w:rPr>
              <w:t>”</w:t>
            </w:r>
            <w:r w:rsidRPr="00704587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BC5761">
              <w:rPr>
                <w:noProof/>
              </w:rPr>
              <w:t xml:space="preserve">Therefore, </w:t>
            </w:r>
            <w:r w:rsidR="00915A2C">
              <w:rPr>
                <w:noProof/>
              </w:rPr>
              <w:t xml:space="preserve">for </w:t>
            </w:r>
            <w:r w:rsidR="008A5C17">
              <w:rPr>
                <w:noProof/>
              </w:rPr>
              <w:t xml:space="preserve">the </w:t>
            </w:r>
            <w:r w:rsidR="0092471E">
              <w:rPr>
                <w:noProof/>
              </w:rPr>
              <w:t xml:space="preserve">attributes with </w:t>
            </w:r>
            <w:r w:rsidR="009F30CF" w:rsidRPr="00704587">
              <w:rPr>
                <w:noProof/>
              </w:rPr>
              <w:t>not multivalued</w:t>
            </w:r>
            <w:r w:rsidR="009F30CF">
              <w:rPr>
                <w:noProof/>
              </w:rPr>
              <w:t xml:space="preserve"> </w:t>
            </w:r>
            <w:r w:rsidR="000D429A" w:rsidRPr="00725E20">
              <w:t>multiplicity</w:t>
            </w:r>
            <w:r w:rsidR="00D04CA1">
              <w:t>, the property “</w:t>
            </w:r>
            <w:proofErr w:type="spellStart"/>
            <w:r w:rsidR="00D04CA1" w:rsidRPr="00704587">
              <w:rPr>
                <w:noProof/>
              </w:rPr>
              <w:t>isUnique</w:t>
            </w:r>
            <w:proofErr w:type="spellEnd"/>
            <w:r w:rsidR="00D04CA1">
              <w:rPr>
                <w:noProof/>
              </w:rPr>
              <w:t xml:space="preserve">” should be set to </w:t>
            </w:r>
            <w:r w:rsidR="00D04CA1" w:rsidRPr="00725E20">
              <w:t>“N/A”.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416483" w:rsidR="006C36DC" w:rsidRDefault="003526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</w:t>
            </w:r>
            <w:r>
              <w:t>property “</w:t>
            </w:r>
            <w:proofErr w:type="spellStart"/>
            <w:r w:rsidRPr="00704587">
              <w:rPr>
                <w:noProof/>
              </w:rPr>
              <w:t>isUnique</w:t>
            </w:r>
            <w:proofErr w:type="spellEnd"/>
            <w:r>
              <w:rPr>
                <w:noProof/>
              </w:rPr>
              <w:t xml:space="preserve">” of some attributes. </w:t>
            </w:r>
            <w:r w:rsidR="006C36DC">
              <w:rPr>
                <w:rFonts w:hint="eastAsia"/>
                <w:noProof/>
                <w:lang w:eastAsia="zh-CN"/>
              </w:rPr>
              <w:t>C</w:t>
            </w:r>
            <w:r w:rsidR="006C36DC">
              <w:rPr>
                <w:noProof/>
                <w:lang w:eastAsia="zh-CN"/>
              </w:rPr>
              <w:t>orrect NA to N/A.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0AFACE" w:rsidR="001E41F3" w:rsidRDefault="009304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lead to incorrect i</w:t>
            </w:r>
            <w:r w:rsidR="00352691">
              <w:rPr>
                <w:noProof/>
              </w:rPr>
              <w:t>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FAA477" w:rsidR="001E41F3" w:rsidRDefault="003C57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.3.1, 8.5.11, 8.5.12, 9.5.1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3C90B5" w:rsidR="001E41F3" w:rsidRDefault="006269A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883EF5" w:rsidR="001E41F3" w:rsidRDefault="006269A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E3F041" w:rsidR="001E41F3" w:rsidRDefault="006269A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E711A7" w14:paraId="2EFFA7AF" w14:textId="77777777" w:rsidTr="0042681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02177D9" w14:textId="77777777" w:rsidR="00E711A7" w:rsidRDefault="00E711A7" w:rsidP="0042681A">
            <w:pPr>
              <w:spacing w:before="100" w:beforeAutospacing="1"/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>1</w:t>
            </w:r>
            <w:r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val="en-US" w:eastAsia="zh-CN"/>
              </w:rPr>
              <w:t>st</w:t>
            </w: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val="en-US" w:eastAsia="zh-CN"/>
              </w:rPr>
              <w:t xml:space="preserve"> Change</w:t>
            </w:r>
          </w:p>
        </w:tc>
      </w:tr>
    </w:tbl>
    <w:p w14:paraId="21375369" w14:textId="77777777" w:rsidR="000C7CE5" w:rsidRPr="00486865" w:rsidRDefault="000C7CE5" w:rsidP="000C7CE5">
      <w:pPr>
        <w:pStyle w:val="30"/>
      </w:pPr>
      <w:bookmarkStart w:id="2" w:name="_Toc105572906"/>
      <w:bookmarkStart w:id="3" w:name="_Toc163045533"/>
      <w:r w:rsidRPr="00855F64">
        <w:t>8.3.1</w:t>
      </w:r>
      <w:r w:rsidRPr="00855F64">
        <w:tab/>
        <w:t>Common information element definitions</w:t>
      </w:r>
      <w:bookmarkEnd w:id="2"/>
      <w:bookmarkEnd w:id="3"/>
    </w:p>
    <w:p w14:paraId="6287B3B1" w14:textId="77777777" w:rsidR="000C7CE5" w:rsidRPr="00BC0026" w:rsidRDefault="000C7CE5" w:rsidP="000C7CE5">
      <w:r w:rsidRPr="00BC0026">
        <w:t>The common information elements of the analytics outputs are defined in Table 8.3.1-1.</w:t>
      </w:r>
    </w:p>
    <w:p w14:paraId="0B057142" w14:textId="77777777" w:rsidR="000C7CE5" w:rsidRPr="00BC0026" w:rsidRDefault="000C7CE5" w:rsidP="000C7CE5">
      <w:pPr>
        <w:pStyle w:val="TH"/>
      </w:pPr>
      <w:r w:rsidRPr="00BC0026">
        <w:t>Table 8.3.1-1: Common information elements of analytics outputs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95"/>
        <w:gridCol w:w="4591"/>
        <w:gridCol w:w="1098"/>
        <w:gridCol w:w="1720"/>
      </w:tblGrid>
      <w:tr w:rsidR="000C7CE5" w:rsidRPr="00BC0026" w14:paraId="758029B3" w14:textId="77777777" w:rsidTr="0042681A">
        <w:trPr>
          <w:jc w:val="center"/>
        </w:trPr>
        <w:tc>
          <w:tcPr>
            <w:tcW w:w="2295" w:type="dxa"/>
            <w:shd w:val="clear" w:color="auto" w:fill="9CC2E5"/>
            <w:vAlign w:val="center"/>
          </w:tcPr>
          <w:p w14:paraId="6AD6B04A" w14:textId="77777777" w:rsidR="000C7CE5" w:rsidRPr="00BC0026" w:rsidRDefault="000C7CE5" w:rsidP="0042681A">
            <w:pPr>
              <w:pStyle w:val="TAH"/>
            </w:pPr>
            <w:r w:rsidRPr="00BC0026">
              <w:t>Information element</w:t>
            </w:r>
          </w:p>
        </w:tc>
        <w:tc>
          <w:tcPr>
            <w:tcW w:w="4591" w:type="dxa"/>
            <w:shd w:val="clear" w:color="auto" w:fill="9CC2E5"/>
            <w:vAlign w:val="center"/>
          </w:tcPr>
          <w:p w14:paraId="4935F361" w14:textId="77777777" w:rsidR="000C7CE5" w:rsidRPr="00BC0026" w:rsidRDefault="000C7CE5" w:rsidP="0042681A">
            <w:pPr>
              <w:pStyle w:val="TAH"/>
            </w:pPr>
            <w:r w:rsidRPr="00BC0026">
              <w:t>Definition</w:t>
            </w:r>
          </w:p>
        </w:tc>
        <w:tc>
          <w:tcPr>
            <w:tcW w:w="1098" w:type="dxa"/>
            <w:shd w:val="clear" w:color="auto" w:fill="9CC2E5"/>
            <w:vAlign w:val="center"/>
          </w:tcPr>
          <w:p w14:paraId="35C6AAAD" w14:textId="77777777" w:rsidR="000C7CE5" w:rsidRPr="00BC0026" w:rsidRDefault="000C7CE5" w:rsidP="0042681A">
            <w:pPr>
              <w:pStyle w:val="TAH"/>
            </w:pPr>
            <w:r w:rsidRPr="00BC0026">
              <w:t>Support qualifier</w:t>
            </w:r>
          </w:p>
        </w:tc>
        <w:tc>
          <w:tcPr>
            <w:tcW w:w="1720" w:type="dxa"/>
            <w:shd w:val="clear" w:color="auto" w:fill="9CC2E5"/>
            <w:vAlign w:val="center"/>
          </w:tcPr>
          <w:p w14:paraId="218E91E8" w14:textId="77777777" w:rsidR="000C7CE5" w:rsidRPr="00BC0026" w:rsidRDefault="000C7CE5" w:rsidP="0042681A">
            <w:pPr>
              <w:pStyle w:val="TAH"/>
            </w:pPr>
            <w:r w:rsidRPr="00BC0026">
              <w:t>Properties</w:t>
            </w:r>
          </w:p>
        </w:tc>
      </w:tr>
      <w:tr w:rsidR="000C7CE5" w:rsidRPr="00BC0026" w14:paraId="1C8A913D" w14:textId="77777777" w:rsidTr="0042681A">
        <w:trPr>
          <w:jc w:val="center"/>
        </w:trPr>
        <w:tc>
          <w:tcPr>
            <w:tcW w:w="2295" w:type="dxa"/>
            <w:shd w:val="clear" w:color="auto" w:fill="auto"/>
          </w:tcPr>
          <w:p w14:paraId="50CCAF9D" w14:textId="77777777" w:rsidR="000C7CE5" w:rsidRPr="00BC0026" w:rsidRDefault="000C7CE5" w:rsidP="0042681A">
            <w:pPr>
              <w:pStyle w:val="TAL"/>
              <w:rPr>
                <w:lang w:eastAsia="zh-CN"/>
              </w:rPr>
            </w:pPr>
            <w:proofErr w:type="spellStart"/>
            <w:r w:rsidRPr="00BC0026">
              <w:rPr>
                <w:lang w:eastAsia="zh-CN"/>
              </w:rPr>
              <w:t>analyticsId</w:t>
            </w:r>
            <w:proofErr w:type="spellEnd"/>
          </w:p>
        </w:tc>
        <w:tc>
          <w:tcPr>
            <w:tcW w:w="4591" w:type="dxa"/>
            <w:shd w:val="clear" w:color="auto" w:fill="auto"/>
          </w:tcPr>
          <w:p w14:paraId="5779EFFA" w14:textId="77777777" w:rsidR="000C7CE5" w:rsidRPr="00BC0026" w:rsidRDefault="000C7CE5" w:rsidP="0042681A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The identifier of the analytics output</w:t>
            </w:r>
            <w:r w:rsidRPr="00BC0026">
              <w:rPr>
                <w:rFonts w:hint="eastAsia"/>
                <w:lang w:eastAsia="zh-CN"/>
              </w:rPr>
              <w:t>.</w:t>
            </w:r>
          </w:p>
        </w:tc>
        <w:tc>
          <w:tcPr>
            <w:tcW w:w="1098" w:type="dxa"/>
          </w:tcPr>
          <w:p w14:paraId="7BF830C5" w14:textId="77777777" w:rsidR="000C7CE5" w:rsidRPr="00BC0026" w:rsidRDefault="000C7CE5" w:rsidP="0042681A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M</w:t>
            </w:r>
          </w:p>
        </w:tc>
        <w:tc>
          <w:tcPr>
            <w:tcW w:w="1720" w:type="dxa"/>
          </w:tcPr>
          <w:p w14:paraId="7B73E56E" w14:textId="77777777" w:rsidR="000C7CE5" w:rsidRPr="00BC0026" w:rsidRDefault="000C7CE5" w:rsidP="0042681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>type: string</w:t>
            </w:r>
          </w:p>
          <w:p w14:paraId="2835B482" w14:textId="77777777" w:rsidR="000C7CE5" w:rsidRPr="00BC0026" w:rsidRDefault="000C7CE5" w:rsidP="0042681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r w:rsidRPr="00BC0026">
              <w:rPr>
                <w:rFonts w:cs="Arial" w:hint="eastAsia"/>
                <w:szCs w:val="18"/>
                <w:lang w:eastAsia="zh-CN"/>
              </w:rPr>
              <w:t>1</w:t>
            </w:r>
          </w:p>
          <w:p w14:paraId="2F5AA955" w14:textId="77777777" w:rsidR="000C7CE5" w:rsidRPr="00BC0026" w:rsidRDefault="000C7CE5" w:rsidP="0042681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441EEE02" w14:textId="77777777" w:rsidR="000C7CE5" w:rsidRPr="00BC0026" w:rsidRDefault="000C7CE5" w:rsidP="0042681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 xml:space="preserve">: </w:t>
            </w:r>
            <w:ins w:id="4" w:author="H01" w:date="2024-07-16T20:14:00Z">
              <w:r w:rsidRPr="00663A67">
                <w:rPr>
                  <w:rFonts w:cs="Arial"/>
                  <w:szCs w:val="18"/>
                </w:rPr>
                <w:t>N/A</w:t>
              </w:r>
            </w:ins>
            <w:del w:id="5" w:author="H01" w:date="2024-07-16T20:14:00Z">
              <w:r w:rsidRPr="00BC0026" w:rsidDel="00663A67">
                <w:rPr>
                  <w:rFonts w:cs="Arial"/>
                  <w:szCs w:val="18"/>
                </w:rPr>
                <w:delText>True</w:delText>
              </w:r>
            </w:del>
          </w:p>
          <w:p w14:paraId="719D8B2E" w14:textId="77777777" w:rsidR="000C7CE5" w:rsidRPr="00BC0026" w:rsidRDefault="000C7CE5" w:rsidP="0042681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14:paraId="43F1565A" w14:textId="77777777" w:rsidR="000C7CE5" w:rsidRPr="00BC0026" w:rsidRDefault="000C7CE5" w:rsidP="0042681A">
            <w:pPr>
              <w:pStyle w:val="TAL"/>
              <w:rPr>
                <w:lang w:eastAsia="zh-CN"/>
              </w:rPr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0C7CE5" w:rsidRPr="00BC0026" w14:paraId="486338AA" w14:textId="77777777" w:rsidTr="0042681A">
        <w:trPr>
          <w:jc w:val="center"/>
        </w:trPr>
        <w:tc>
          <w:tcPr>
            <w:tcW w:w="2295" w:type="dxa"/>
            <w:shd w:val="clear" w:color="auto" w:fill="auto"/>
          </w:tcPr>
          <w:p w14:paraId="0AF2A323" w14:textId="77777777" w:rsidR="000C7CE5" w:rsidRPr="00BC0026" w:rsidRDefault="000C7CE5" w:rsidP="0042681A">
            <w:pPr>
              <w:pStyle w:val="TAL"/>
              <w:rPr>
                <w:lang w:eastAsia="zh-CN"/>
              </w:rPr>
            </w:pPr>
            <w:proofErr w:type="spellStart"/>
            <w:r w:rsidRPr="00BC0026">
              <w:rPr>
                <w:rFonts w:cs="Arial"/>
                <w:kern w:val="2"/>
                <w:szCs w:val="18"/>
                <w:lang w:eastAsia="zh-CN"/>
              </w:rPr>
              <w:t>analytics</w:t>
            </w:r>
            <w:r w:rsidRPr="00BC0026">
              <w:rPr>
                <w:color w:val="000000"/>
              </w:rPr>
              <w:t>OutputGenerationTime</w:t>
            </w:r>
            <w:proofErr w:type="spellEnd"/>
          </w:p>
        </w:tc>
        <w:tc>
          <w:tcPr>
            <w:tcW w:w="4591" w:type="dxa"/>
            <w:shd w:val="clear" w:color="auto" w:fill="auto"/>
          </w:tcPr>
          <w:p w14:paraId="19691E41" w14:textId="77777777" w:rsidR="000C7CE5" w:rsidRPr="00BC0026" w:rsidRDefault="000C7CE5" w:rsidP="0042681A">
            <w:pPr>
              <w:pStyle w:val="TAL"/>
              <w:rPr>
                <w:lang w:eastAsia="zh-CN"/>
              </w:rPr>
            </w:pPr>
            <w:r w:rsidRPr="00BC0026">
              <w:rPr>
                <w:rFonts w:cs="Arial"/>
                <w:szCs w:val="18"/>
                <w:lang w:eastAsia="zh-CN"/>
              </w:rPr>
              <w:t>It indicates the time when the analytics output is generated.</w:t>
            </w:r>
          </w:p>
        </w:tc>
        <w:tc>
          <w:tcPr>
            <w:tcW w:w="1098" w:type="dxa"/>
          </w:tcPr>
          <w:p w14:paraId="70BA615A" w14:textId="77777777" w:rsidR="000C7CE5" w:rsidRPr="00BC0026" w:rsidRDefault="000C7CE5" w:rsidP="0042681A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M</w:t>
            </w:r>
          </w:p>
        </w:tc>
        <w:tc>
          <w:tcPr>
            <w:tcW w:w="1720" w:type="dxa"/>
          </w:tcPr>
          <w:p w14:paraId="3935AD4F" w14:textId="77777777" w:rsidR="000C7CE5" w:rsidRPr="00BC0026" w:rsidRDefault="000C7CE5" w:rsidP="0042681A">
            <w:pPr>
              <w:pStyle w:val="TAL"/>
            </w:pPr>
            <w:r w:rsidRPr="00BC0026">
              <w:t xml:space="preserve">type: </w:t>
            </w:r>
            <w:proofErr w:type="spellStart"/>
            <w:r w:rsidRPr="00BC0026">
              <w:t>DateTime</w:t>
            </w:r>
            <w:proofErr w:type="spellEnd"/>
          </w:p>
          <w:p w14:paraId="5B469407" w14:textId="77777777" w:rsidR="000C7CE5" w:rsidRPr="00BC0026" w:rsidRDefault="000C7CE5" w:rsidP="0042681A">
            <w:pPr>
              <w:pStyle w:val="TAL"/>
            </w:pPr>
            <w:r w:rsidRPr="00BC0026">
              <w:t>multiplicity: 1</w:t>
            </w:r>
          </w:p>
          <w:p w14:paraId="3DA9B2B3" w14:textId="77777777" w:rsidR="000C7CE5" w:rsidRPr="00BC0026" w:rsidRDefault="000C7CE5" w:rsidP="0042681A">
            <w:pPr>
              <w:pStyle w:val="TAL"/>
            </w:pPr>
            <w:proofErr w:type="spellStart"/>
            <w:r w:rsidRPr="00BC0026">
              <w:t>isOrdered</w:t>
            </w:r>
            <w:proofErr w:type="spellEnd"/>
            <w:r w:rsidRPr="00BC0026">
              <w:t>: N/A</w:t>
            </w:r>
          </w:p>
          <w:p w14:paraId="323954EB" w14:textId="77777777" w:rsidR="000C7CE5" w:rsidRPr="00BC0026" w:rsidRDefault="000C7CE5" w:rsidP="0042681A">
            <w:pPr>
              <w:pStyle w:val="TAL"/>
            </w:pPr>
            <w:proofErr w:type="spellStart"/>
            <w:r w:rsidRPr="00BC0026">
              <w:t>isUnique</w:t>
            </w:r>
            <w:proofErr w:type="spellEnd"/>
            <w:r w:rsidRPr="00BC0026">
              <w:t>: N/A</w:t>
            </w:r>
          </w:p>
          <w:p w14:paraId="5C7B97AE" w14:textId="77777777" w:rsidR="000C7CE5" w:rsidRPr="00BC0026" w:rsidRDefault="000C7CE5" w:rsidP="0042681A">
            <w:pPr>
              <w:pStyle w:val="TAL"/>
            </w:pPr>
            <w:proofErr w:type="spellStart"/>
            <w:r w:rsidRPr="00BC0026">
              <w:t>defaultValue</w:t>
            </w:r>
            <w:proofErr w:type="spellEnd"/>
            <w:r w:rsidRPr="00BC0026">
              <w:t>: None</w:t>
            </w:r>
          </w:p>
          <w:p w14:paraId="0C76E606" w14:textId="77777777" w:rsidR="000C7CE5" w:rsidRPr="00BC0026" w:rsidRDefault="000C7CE5" w:rsidP="0042681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t>isNullable</w:t>
            </w:r>
            <w:proofErr w:type="spellEnd"/>
            <w:r w:rsidRPr="00BC0026">
              <w:t>: False</w:t>
            </w:r>
          </w:p>
        </w:tc>
      </w:tr>
    </w:tbl>
    <w:p w14:paraId="279F940B" w14:textId="2FFF20D8" w:rsidR="00E711A7" w:rsidRPr="000C7CE5" w:rsidRDefault="00E711A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E711A7" w14:paraId="60E10F83" w14:textId="77777777" w:rsidTr="0042681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965C91C" w14:textId="77777777" w:rsidR="00E711A7" w:rsidRDefault="00E711A7" w:rsidP="0042681A">
            <w:pPr>
              <w:spacing w:before="100" w:beforeAutospacing="1"/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val="en-US" w:eastAsia="zh-CN"/>
              </w:rPr>
              <w:t>2</w:t>
            </w:r>
            <w:r w:rsidRPr="00B04CC4">
              <w:rPr>
                <w:rFonts w:ascii="Arial" w:eastAsia="宋体" w:hAnsi="Arial" w:cs="Arial" w:hint="eastAsia"/>
                <w:b/>
                <w:bCs/>
                <w:sz w:val="28"/>
                <w:szCs w:val="28"/>
                <w:vertAlign w:val="superscript"/>
                <w:lang w:val="en-US" w:eastAsia="zh-CN"/>
              </w:rPr>
              <w:t>nd</w:t>
            </w: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val="en-US" w:eastAsia="zh-CN"/>
              </w:rPr>
              <w:t xml:space="preserve"> Change</w:t>
            </w:r>
          </w:p>
        </w:tc>
      </w:tr>
    </w:tbl>
    <w:p w14:paraId="714CF720" w14:textId="77777777" w:rsidR="000C7CE5" w:rsidRPr="00BC0026" w:rsidRDefault="000C7CE5" w:rsidP="000C7CE5">
      <w:pPr>
        <w:pStyle w:val="30"/>
      </w:pPr>
      <w:bookmarkStart w:id="6" w:name="_Toc105572994"/>
      <w:bookmarkStart w:id="7" w:name="_Toc163045619"/>
      <w:r w:rsidRPr="00BC0026">
        <w:t>8.5.11</w:t>
      </w:r>
      <w:r w:rsidRPr="00BC0026">
        <w:tab/>
      </w:r>
      <w:bookmarkStart w:id="8" w:name="MCCQCTEMPBM_00000051"/>
      <w:proofErr w:type="spellStart"/>
      <w:r w:rsidRPr="00BC0026">
        <w:rPr>
          <w:rFonts w:ascii="Courier New" w:hAnsi="Courier New" w:cs="Courier New"/>
        </w:rPr>
        <w:t>UPFProj</w:t>
      </w:r>
      <w:proofErr w:type="spellEnd"/>
      <w:r w:rsidRPr="00BC0026">
        <w:rPr>
          <w:rFonts w:ascii="Courier New" w:hAnsi="Courier New" w:cs="Courier New"/>
        </w:rPr>
        <w:t xml:space="preserve"> &lt;&lt;</w:t>
      </w:r>
      <w:proofErr w:type="spellStart"/>
      <w:r w:rsidRPr="00BC0026">
        <w:rPr>
          <w:rFonts w:ascii="Courier New" w:hAnsi="Courier New" w:cs="Courier New"/>
        </w:rPr>
        <w:t>dataType</w:t>
      </w:r>
      <w:proofErr w:type="spellEnd"/>
      <w:r w:rsidRPr="00BC0026">
        <w:rPr>
          <w:rFonts w:ascii="Courier New" w:hAnsi="Courier New" w:cs="Courier New"/>
        </w:rPr>
        <w:t>&gt;&gt;</w:t>
      </w:r>
      <w:bookmarkEnd w:id="6"/>
      <w:bookmarkEnd w:id="7"/>
      <w:bookmarkEnd w:id="8"/>
    </w:p>
    <w:p w14:paraId="30B18D7F" w14:textId="77777777" w:rsidR="000C7CE5" w:rsidRPr="00BC0026" w:rsidRDefault="000C7CE5" w:rsidP="000C7CE5">
      <w:pPr>
        <w:pStyle w:val="40"/>
      </w:pPr>
      <w:bookmarkStart w:id="9" w:name="_Toc105572995"/>
      <w:bookmarkStart w:id="10" w:name="_Toc163045620"/>
      <w:r w:rsidRPr="00BC0026">
        <w:rPr>
          <w:lang w:eastAsia="zh-CN"/>
        </w:rPr>
        <w:t>8</w:t>
      </w:r>
      <w:r w:rsidRPr="00BC0026">
        <w:t>.5.11.1</w:t>
      </w:r>
      <w:r w:rsidRPr="00BC0026">
        <w:tab/>
        <w:t>Definition</w:t>
      </w:r>
      <w:bookmarkEnd w:id="9"/>
      <w:bookmarkEnd w:id="10"/>
    </w:p>
    <w:p w14:paraId="268E192E" w14:textId="77777777" w:rsidR="000C7CE5" w:rsidRPr="00BC0026" w:rsidRDefault="000C7CE5" w:rsidP="000C7CE5">
      <w:r w:rsidRPr="00BC0026">
        <w:t>This data type specifies the traffic projection for a UPF.</w:t>
      </w:r>
    </w:p>
    <w:p w14:paraId="3468BD99" w14:textId="77777777" w:rsidR="000C7CE5" w:rsidRPr="00BC0026" w:rsidRDefault="000C7CE5" w:rsidP="000C7CE5">
      <w:pPr>
        <w:pStyle w:val="40"/>
      </w:pPr>
      <w:bookmarkStart w:id="11" w:name="_Toc105572996"/>
      <w:bookmarkStart w:id="12" w:name="_Toc163045621"/>
      <w:r w:rsidRPr="00BC0026">
        <w:rPr>
          <w:lang w:eastAsia="zh-CN"/>
        </w:rPr>
        <w:t>8</w:t>
      </w:r>
      <w:r w:rsidRPr="00BC0026">
        <w:t>.5.11.2</w:t>
      </w:r>
      <w:r w:rsidRPr="00BC0026">
        <w:tab/>
        <w:t>Information elements</w:t>
      </w:r>
      <w:bookmarkEnd w:id="11"/>
      <w:bookmarkEnd w:id="12"/>
    </w:p>
    <w:p w14:paraId="313E5FCA" w14:textId="77777777" w:rsidR="000C7CE5" w:rsidRPr="00BC0026" w:rsidRDefault="000C7CE5" w:rsidP="000C7CE5">
      <w:pPr>
        <w:pStyle w:val="TH"/>
      </w:pPr>
      <w:r w:rsidRPr="00BC0026">
        <w:t>Table 8.5.11.2-1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12"/>
        <w:gridCol w:w="5324"/>
        <w:gridCol w:w="1348"/>
        <w:gridCol w:w="1720"/>
      </w:tblGrid>
      <w:tr w:rsidR="000C7CE5" w:rsidRPr="00BC0026" w14:paraId="5B791393" w14:textId="77777777" w:rsidTr="0042681A">
        <w:trPr>
          <w:jc w:val="center"/>
        </w:trPr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40ED8D9E" w14:textId="77777777" w:rsidR="000C7CE5" w:rsidRPr="00BC0026" w:rsidRDefault="000C7CE5" w:rsidP="0042681A">
            <w:pPr>
              <w:pStyle w:val="TAH"/>
            </w:pPr>
            <w:r w:rsidRPr="00BC0026">
              <w:t>Name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745EB9F1" w14:textId="77777777" w:rsidR="000C7CE5" w:rsidRPr="00BC0026" w:rsidRDefault="000C7CE5" w:rsidP="0042681A">
            <w:pPr>
              <w:pStyle w:val="TAH"/>
            </w:pPr>
            <w:r w:rsidRPr="00BC0026">
              <w:t>Definition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711040B1" w14:textId="77777777" w:rsidR="000C7CE5" w:rsidRPr="00BC0026" w:rsidRDefault="000C7CE5" w:rsidP="0042681A">
            <w:pPr>
              <w:pStyle w:val="TAH"/>
            </w:pPr>
            <w:r w:rsidRPr="00BC0026">
              <w:t>Support qualifier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178EC71B" w14:textId="77777777" w:rsidR="000C7CE5" w:rsidRPr="00BC0026" w:rsidRDefault="000C7CE5" w:rsidP="0042681A">
            <w:pPr>
              <w:pStyle w:val="TAH"/>
            </w:pPr>
            <w:r w:rsidRPr="00BC0026">
              <w:rPr>
                <w:rFonts w:cs="Arial"/>
                <w:szCs w:val="18"/>
              </w:rPr>
              <w:t>Properties</w:t>
            </w:r>
          </w:p>
        </w:tc>
      </w:tr>
      <w:tr w:rsidR="000C7CE5" w:rsidRPr="00BC0026" w14:paraId="4D834011" w14:textId="77777777" w:rsidTr="0042681A">
        <w:trPr>
          <w:jc w:val="center"/>
        </w:trPr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D428" w14:textId="77777777" w:rsidR="000C7CE5" w:rsidRPr="00BC0026" w:rsidRDefault="000C7CE5" w:rsidP="0042681A">
            <w:pPr>
              <w:pStyle w:val="TAL"/>
              <w:rPr>
                <w:lang w:eastAsia="zh-CN"/>
              </w:rPr>
            </w:pPr>
            <w:proofErr w:type="spellStart"/>
            <w:r w:rsidRPr="00BC0026">
              <w:rPr>
                <w:lang w:eastAsia="zh-CN"/>
              </w:rPr>
              <w:t>uLThroughput</w:t>
            </w:r>
            <w:proofErr w:type="spellEnd"/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CFA3" w14:textId="77777777" w:rsidR="000C7CE5" w:rsidRPr="00BC0026" w:rsidRDefault="000C7CE5" w:rsidP="0042681A">
            <w:pPr>
              <w:pStyle w:val="TAL"/>
            </w:pPr>
            <w:r w:rsidRPr="00BC0026">
              <w:t xml:space="preserve">The projected average UL throughput for a single UPF in the slice, over the time duration indicated by </w:t>
            </w:r>
            <w:proofErr w:type="spellStart"/>
            <w:r w:rsidRPr="00BC0026">
              <w:t>projectionTime</w:t>
            </w:r>
            <w:proofErr w:type="spellEnd"/>
            <w:r w:rsidRPr="00BC0026">
              <w:t xml:space="preserve"> attribute. The unit is </w:t>
            </w:r>
            <w:proofErr w:type="spellStart"/>
            <w:r w:rsidRPr="00BC0026">
              <w:t>kbit</w:t>
            </w:r>
            <w:proofErr w:type="spellEnd"/>
            <w:r w:rsidRPr="00BC0026">
              <w:t>/s.</w:t>
            </w:r>
          </w:p>
          <w:p w14:paraId="2EB5502C" w14:textId="77777777" w:rsidR="000C7CE5" w:rsidRPr="00BC0026" w:rsidRDefault="000C7CE5" w:rsidP="0042681A">
            <w:pPr>
              <w:pStyle w:val="TAL"/>
            </w:pPr>
          </w:p>
          <w:p w14:paraId="7CD1650C" w14:textId="77777777" w:rsidR="000C7CE5" w:rsidRPr="00BC0026" w:rsidRDefault="000C7CE5" w:rsidP="0042681A">
            <w:pPr>
              <w:pStyle w:val="TAL"/>
            </w:pPr>
            <w:r w:rsidRPr="00BC0026">
              <w:t xml:space="preserve">This is the projection of the Upstream Throughput at N3 interface KPI defined in </w:t>
            </w:r>
            <w:r>
              <w:t>TS</w:t>
            </w:r>
            <w:r w:rsidRPr="00BC0026">
              <w:t xml:space="preserve"> 28.554 [5]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7EFD" w14:textId="77777777" w:rsidR="000C7CE5" w:rsidRPr="00BC0026" w:rsidRDefault="000C7CE5" w:rsidP="0042681A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M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6CAE" w14:textId="77777777" w:rsidR="000C7CE5" w:rsidRPr="00BC0026" w:rsidRDefault="000C7CE5" w:rsidP="0042681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C0026">
              <w:rPr>
                <w:rFonts w:ascii="Arial" w:hAnsi="Arial"/>
                <w:sz w:val="18"/>
                <w:szCs w:val="18"/>
              </w:rPr>
              <w:t>type: Integer</w:t>
            </w:r>
          </w:p>
          <w:p w14:paraId="66280E99" w14:textId="77777777" w:rsidR="000C7CE5" w:rsidRPr="00BC0026" w:rsidRDefault="000C7CE5" w:rsidP="0042681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C0026"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29C4F70C" w14:textId="77777777" w:rsidR="000C7CE5" w:rsidRPr="00BC0026" w:rsidRDefault="000C7CE5" w:rsidP="0042681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/>
                <w:sz w:val="18"/>
                <w:szCs w:val="18"/>
              </w:rPr>
              <w:t>: N/A</w:t>
            </w:r>
          </w:p>
          <w:p w14:paraId="04465DAE" w14:textId="77777777" w:rsidR="000C7CE5" w:rsidRPr="00BC0026" w:rsidRDefault="000C7CE5" w:rsidP="0042681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/>
                <w:sz w:val="18"/>
                <w:szCs w:val="18"/>
              </w:rPr>
              <w:t xml:space="preserve">: </w:t>
            </w:r>
            <w:r w:rsidRPr="00283A26">
              <w:rPr>
                <w:rFonts w:ascii="Arial" w:hAnsi="Arial"/>
                <w:sz w:val="18"/>
                <w:szCs w:val="18"/>
              </w:rPr>
              <w:t>N/A</w:t>
            </w:r>
          </w:p>
          <w:p w14:paraId="1A849948" w14:textId="77777777" w:rsidR="000C7CE5" w:rsidRPr="00BC0026" w:rsidRDefault="000C7CE5" w:rsidP="0042681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/>
                <w:sz w:val="18"/>
                <w:szCs w:val="18"/>
              </w:rPr>
              <w:t>: None</w:t>
            </w:r>
          </w:p>
          <w:p w14:paraId="6BF9140E" w14:textId="77777777" w:rsidR="000C7CE5" w:rsidRPr="00BC0026" w:rsidRDefault="000C7CE5" w:rsidP="0042681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/>
                <w:sz w:val="18"/>
                <w:szCs w:val="18"/>
              </w:rPr>
              <w:t>: False</w:t>
            </w:r>
          </w:p>
        </w:tc>
      </w:tr>
      <w:tr w:rsidR="000C7CE5" w:rsidRPr="00BC0026" w14:paraId="6FB4BBB4" w14:textId="77777777" w:rsidTr="0042681A">
        <w:trPr>
          <w:jc w:val="center"/>
        </w:trPr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A411" w14:textId="77777777" w:rsidR="000C7CE5" w:rsidRPr="00BC0026" w:rsidRDefault="000C7CE5" w:rsidP="0042681A">
            <w:pPr>
              <w:pStyle w:val="TAL"/>
              <w:rPr>
                <w:lang w:eastAsia="zh-CN"/>
              </w:rPr>
            </w:pPr>
            <w:proofErr w:type="spellStart"/>
            <w:r w:rsidRPr="00BC0026">
              <w:rPr>
                <w:lang w:eastAsia="zh-CN"/>
              </w:rPr>
              <w:t>dLThroughput</w:t>
            </w:r>
            <w:proofErr w:type="spellEnd"/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FC7D" w14:textId="77777777" w:rsidR="000C7CE5" w:rsidRPr="00BC0026" w:rsidRDefault="000C7CE5" w:rsidP="0042681A">
            <w:pPr>
              <w:pStyle w:val="TAL"/>
            </w:pPr>
            <w:r w:rsidRPr="00BC0026">
              <w:t xml:space="preserve">The projected average DL throughput for a single UPF in the slice, over the time duration indicated by </w:t>
            </w:r>
            <w:proofErr w:type="spellStart"/>
            <w:r w:rsidRPr="00BC0026">
              <w:t>projectionTime</w:t>
            </w:r>
            <w:proofErr w:type="spellEnd"/>
            <w:r w:rsidRPr="00BC0026">
              <w:t xml:space="preserve"> attribute. The unit is </w:t>
            </w:r>
            <w:proofErr w:type="spellStart"/>
            <w:r w:rsidRPr="00BC0026">
              <w:t>kbit</w:t>
            </w:r>
            <w:proofErr w:type="spellEnd"/>
            <w:r w:rsidRPr="00BC0026">
              <w:t>/s.</w:t>
            </w:r>
          </w:p>
          <w:p w14:paraId="3EA218DC" w14:textId="77777777" w:rsidR="000C7CE5" w:rsidRPr="00BC0026" w:rsidRDefault="000C7CE5" w:rsidP="0042681A">
            <w:pPr>
              <w:pStyle w:val="TAL"/>
            </w:pPr>
          </w:p>
          <w:p w14:paraId="6BA07467" w14:textId="77777777" w:rsidR="000C7CE5" w:rsidRPr="00BC0026" w:rsidRDefault="000C7CE5" w:rsidP="0042681A">
            <w:pPr>
              <w:pStyle w:val="TAL"/>
            </w:pPr>
            <w:r w:rsidRPr="00BC0026">
              <w:t xml:space="preserve">This is the projection of the Downstream Throughput at N3 interface KPI defined in </w:t>
            </w:r>
            <w:r>
              <w:t>TS</w:t>
            </w:r>
            <w:r w:rsidRPr="00BC0026">
              <w:t xml:space="preserve"> 28.554 [5].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9460" w14:textId="77777777" w:rsidR="000C7CE5" w:rsidRPr="00BC0026" w:rsidRDefault="000C7CE5" w:rsidP="0042681A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M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CB37" w14:textId="77777777" w:rsidR="000C7CE5" w:rsidRPr="00BC0026" w:rsidRDefault="000C7CE5" w:rsidP="0042681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C0026">
              <w:rPr>
                <w:rFonts w:ascii="Arial" w:hAnsi="Arial"/>
                <w:sz w:val="18"/>
                <w:szCs w:val="18"/>
              </w:rPr>
              <w:t>type: Integer</w:t>
            </w:r>
          </w:p>
          <w:p w14:paraId="5FB6DA7D" w14:textId="77777777" w:rsidR="000C7CE5" w:rsidRPr="00BC0026" w:rsidRDefault="000C7CE5" w:rsidP="0042681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C0026"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04E8E1A1" w14:textId="77777777" w:rsidR="000C7CE5" w:rsidRPr="00BC0026" w:rsidRDefault="000C7CE5" w:rsidP="0042681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/>
                <w:sz w:val="18"/>
                <w:szCs w:val="18"/>
              </w:rPr>
              <w:t>: N/A</w:t>
            </w:r>
          </w:p>
          <w:p w14:paraId="75248665" w14:textId="77777777" w:rsidR="000C7CE5" w:rsidRPr="00BC0026" w:rsidRDefault="000C7CE5" w:rsidP="0042681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/>
                <w:sz w:val="18"/>
                <w:szCs w:val="18"/>
              </w:rPr>
              <w:t xml:space="preserve">: </w:t>
            </w:r>
            <w:r w:rsidRPr="00283A26">
              <w:rPr>
                <w:rFonts w:ascii="Arial" w:hAnsi="Arial"/>
                <w:sz w:val="18"/>
                <w:szCs w:val="18"/>
              </w:rPr>
              <w:t>N/A</w:t>
            </w:r>
          </w:p>
          <w:p w14:paraId="1544D7A4" w14:textId="77777777" w:rsidR="000C7CE5" w:rsidRPr="00BC0026" w:rsidRDefault="000C7CE5" w:rsidP="0042681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/>
                <w:sz w:val="18"/>
                <w:szCs w:val="18"/>
              </w:rPr>
              <w:t>: None</w:t>
            </w:r>
          </w:p>
          <w:p w14:paraId="0D11674D" w14:textId="77777777" w:rsidR="000C7CE5" w:rsidRPr="00BC0026" w:rsidRDefault="000C7CE5" w:rsidP="0042681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/>
                <w:sz w:val="18"/>
                <w:szCs w:val="18"/>
              </w:rPr>
              <w:t>: False</w:t>
            </w:r>
          </w:p>
        </w:tc>
      </w:tr>
      <w:tr w:rsidR="000C7CE5" w:rsidRPr="00BC0026" w14:paraId="55D2CB61" w14:textId="77777777" w:rsidTr="0042681A">
        <w:trPr>
          <w:jc w:val="center"/>
        </w:trPr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D437" w14:textId="77777777" w:rsidR="000C7CE5" w:rsidRPr="00BC0026" w:rsidRDefault="000C7CE5" w:rsidP="0042681A">
            <w:pPr>
              <w:pStyle w:val="TAL"/>
              <w:rPr>
                <w:lang w:eastAsia="zh-CN"/>
              </w:rPr>
            </w:pPr>
            <w:proofErr w:type="spellStart"/>
            <w:r w:rsidRPr="00BC0026">
              <w:rPr>
                <w:lang w:eastAsia="zh-CN"/>
              </w:rPr>
              <w:t>maxPktSize</w:t>
            </w:r>
            <w:proofErr w:type="spellEnd"/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0425" w14:textId="77777777" w:rsidR="000C7CE5" w:rsidRPr="00BC0026" w:rsidRDefault="000C7CE5" w:rsidP="0042681A">
            <w:pPr>
              <w:pStyle w:val="TAL"/>
            </w:pPr>
            <w:r w:rsidRPr="00BC0026">
              <w:t xml:space="preserve">The projected average maximum packet size for a single UPF in the slice, over the time duration indicated by </w:t>
            </w:r>
            <w:proofErr w:type="spellStart"/>
            <w:r w:rsidRPr="00BC0026">
              <w:t>projectionTime</w:t>
            </w:r>
            <w:proofErr w:type="spellEnd"/>
            <w:r w:rsidRPr="00BC0026">
              <w:t xml:space="preserve"> attribute.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C1D4" w14:textId="77777777" w:rsidR="000C7CE5" w:rsidRPr="00BC0026" w:rsidRDefault="000C7CE5" w:rsidP="0042681A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O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B94F" w14:textId="77777777" w:rsidR="000C7CE5" w:rsidRPr="00BC0026" w:rsidRDefault="000C7CE5" w:rsidP="0042681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C0026">
              <w:rPr>
                <w:rFonts w:ascii="Arial" w:hAnsi="Arial"/>
                <w:sz w:val="18"/>
                <w:szCs w:val="18"/>
              </w:rPr>
              <w:t>type: Integer</w:t>
            </w:r>
          </w:p>
          <w:p w14:paraId="566FD6A0" w14:textId="77777777" w:rsidR="000C7CE5" w:rsidRPr="00BC0026" w:rsidRDefault="000C7CE5" w:rsidP="0042681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C0026"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1B89AA8B" w14:textId="77777777" w:rsidR="000C7CE5" w:rsidRPr="00BC0026" w:rsidRDefault="000C7CE5" w:rsidP="0042681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/>
                <w:sz w:val="18"/>
                <w:szCs w:val="18"/>
              </w:rPr>
              <w:t>: N/A</w:t>
            </w:r>
          </w:p>
          <w:p w14:paraId="0B6057FD" w14:textId="77777777" w:rsidR="000C7CE5" w:rsidRPr="00024505" w:rsidRDefault="000C7CE5" w:rsidP="0042681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/>
                <w:sz w:val="18"/>
                <w:szCs w:val="18"/>
              </w:rPr>
              <w:t xml:space="preserve">: </w:t>
            </w:r>
            <w:ins w:id="13" w:author="H01" w:date="2024-07-16T20:15:00Z">
              <w:r w:rsidRPr="00BC0026">
                <w:rPr>
                  <w:rFonts w:ascii="Arial" w:hAnsi="Arial"/>
                  <w:sz w:val="18"/>
                  <w:szCs w:val="18"/>
                </w:rPr>
                <w:t>N/A</w:t>
              </w:r>
            </w:ins>
            <w:del w:id="14" w:author="H01" w:date="2024-07-16T20:15:00Z">
              <w:r w:rsidRPr="00BC0026" w:rsidDel="00024505">
                <w:rPr>
                  <w:rFonts w:ascii="Arial" w:hAnsi="Arial"/>
                  <w:sz w:val="18"/>
                  <w:szCs w:val="18"/>
                </w:rPr>
                <w:delText>True</w:delText>
              </w:r>
            </w:del>
          </w:p>
          <w:p w14:paraId="0A1C2EF3" w14:textId="77777777" w:rsidR="000C7CE5" w:rsidRPr="00BC0026" w:rsidRDefault="000C7CE5" w:rsidP="0042681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/>
                <w:sz w:val="18"/>
                <w:szCs w:val="18"/>
              </w:rPr>
              <w:t>: None</w:t>
            </w:r>
          </w:p>
          <w:p w14:paraId="7641CFEE" w14:textId="77777777" w:rsidR="000C7CE5" w:rsidRPr="00BC0026" w:rsidRDefault="000C7CE5" w:rsidP="0042681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/>
                <w:sz w:val="18"/>
                <w:szCs w:val="18"/>
              </w:rPr>
              <w:t>: False</w:t>
            </w:r>
          </w:p>
        </w:tc>
      </w:tr>
    </w:tbl>
    <w:p w14:paraId="12D13410" w14:textId="77777777" w:rsidR="000C7CE5" w:rsidRPr="00BC0026" w:rsidRDefault="000C7CE5" w:rsidP="000C7CE5"/>
    <w:p w14:paraId="7EC70BE5" w14:textId="77777777" w:rsidR="000C7CE5" w:rsidRPr="00BC0026" w:rsidRDefault="000C7CE5" w:rsidP="000C7CE5">
      <w:pPr>
        <w:pStyle w:val="30"/>
      </w:pPr>
      <w:bookmarkStart w:id="15" w:name="_Toc105572997"/>
      <w:bookmarkStart w:id="16" w:name="_Toc163045622"/>
      <w:r w:rsidRPr="00BC0026">
        <w:t>8.5.12</w:t>
      </w:r>
      <w:r w:rsidRPr="00BC0026">
        <w:tab/>
      </w:r>
      <w:bookmarkStart w:id="17" w:name="MCCQCTEMPBM_00000052"/>
      <w:proofErr w:type="spellStart"/>
      <w:r w:rsidRPr="00BC0026">
        <w:rPr>
          <w:rFonts w:ascii="Courier New" w:hAnsi="Courier New" w:cs="Courier New"/>
        </w:rPr>
        <w:t>gNBProj</w:t>
      </w:r>
      <w:proofErr w:type="spellEnd"/>
      <w:r w:rsidRPr="00BC0026">
        <w:rPr>
          <w:rFonts w:ascii="Courier New" w:hAnsi="Courier New" w:cs="Courier New"/>
        </w:rPr>
        <w:t xml:space="preserve"> &lt;&lt;</w:t>
      </w:r>
      <w:proofErr w:type="spellStart"/>
      <w:r w:rsidRPr="00BC0026">
        <w:rPr>
          <w:rFonts w:ascii="Courier New" w:hAnsi="Courier New" w:cs="Courier New"/>
        </w:rPr>
        <w:t>dataType</w:t>
      </w:r>
      <w:proofErr w:type="spellEnd"/>
      <w:r w:rsidRPr="00BC0026">
        <w:rPr>
          <w:rFonts w:ascii="Courier New" w:hAnsi="Courier New" w:cs="Courier New"/>
        </w:rPr>
        <w:t>&gt;&gt;</w:t>
      </w:r>
      <w:bookmarkEnd w:id="15"/>
      <w:bookmarkEnd w:id="16"/>
      <w:bookmarkEnd w:id="17"/>
    </w:p>
    <w:p w14:paraId="35205856" w14:textId="77777777" w:rsidR="000C7CE5" w:rsidRPr="00BC0026" w:rsidRDefault="000C7CE5" w:rsidP="000C7CE5">
      <w:pPr>
        <w:pStyle w:val="40"/>
      </w:pPr>
      <w:bookmarkStart w:id="18" w:name="_Toc105572998"/>
      <w:bookmarkStart w:id="19" w:name="_Toc163045623"/>
      <w:r w:rsidRPr="00BC0026">
        <w:rPr>
          <w:lang w:eastAsia="zh-CN"/>
        </w:rPr>
        <w:t>8</w:t>
      </w:r>
      <w:r w:rsidRPr="00BC0026">
        <w:t>.5.12.1</w:t>
      </w:r>
      <w:r w:rsidRPr="00BC0026">
        <w:tab/>
        <w:t>Definition</w:t>
      </w:r>
      <w:bookmarkEnd w:id="18"/>
      <w:bookmarkEnd w:id="19"/>
    </w:p>
    <w:p w14:paraId="34E9B6BB" w14:textId="77777777" w:rsidR="000C7CE5" w:rsidRPr="00BC0026" w:rsidRDefault="000C7CE5" w:rsidP="000C7CE5">
      <w:r w:rsidRPr="00BC0026">
        <w:t xml:space="preserve">This data type specifies the traffic projection for a </w:t>
      </w:r>
      <w:proofErr w:type="spellStart"/>
      <w:r w:rsidRPr="00BC0026">
        <w:t>gNB</w:t>
      </w:r>
      <w:proofErr w:type="spellEnd"/>
      <w:r w:rsidRPr="00BC0026">
        <w:t>.</w:t>
      </w:r>
    </w:p>
    <w:p w14:paraId="0513F576" w14:textId="77777777" w:rsidR="000C7CE5" w:rsidRPr="00BC0026" w:rsidRDefault="000C7CE5" w:rsidP="000C7CE5">
      <w:pPr>
        <w:pStyle w:val="40"/>
      </w:pPr>
      <w:bookmarkStart w:id="20" w:name="_Toc105572999"/>
      <w:bookmarkStart w:id="21" w:name="_Toc163045624"/>
      <w:r w:rsidRPr="00BC0026">
        <w:rPr>
          <w:lang w:eastAsia="zh-CN"/>
        </w:rPr>
        <w:lastRenderedPageBreak/>
        <w:t>8</w:t>
      </w:r>
      <w:r w:rsidRPr="00BC0026">
        <w:t>.5.12.2</w:t>
      </w:r>
      <w:r w:rsidRPr="00BC0026">
        <w:tab/>
        <w:t>Information elements</w:t>
      </w:r>
      <w:bookmarkEnd w:id="20"/>
      <w:bookmarkEnd w:id="21"/>
    </w:p>
    <w:p w14:paraId="69BC54F4" w14:textId="77777777" w:rsidR="000C7CE5" w:rsidRPr="00BC0026" w:rsidRDefault="000C7CE5" w:rsidP="000C7CE5">
      <w:pPr>
        <w:pStyle w:val="TH"/>
      </w:pPr>
      <w:r w:rsidRPr="00BC0026">
        <w:t>Table 8.5.12.2-1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64"/>
        <w:gridCol w:w="5123"/>
        <w:gridCol w:w="1297"/>
        <w:gridCol w:w="1720"/>
      </w:tblGrid>
      <w:tr w:rsidR="000C7CE5" w:rsidRPr="00BC0026" w14:paraId="191CC955" w14:textId="77777777" w:rsidTr="0042681A">
        <w:trPr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79141178" w14:textId="77777777" w:rsidR="000C7CE5" w:rsidRPr="00BC0026" w:rsidRDefault="000C7CE5" w:rsidP="0042681A">
            <w:pPr>
              <w:pStyle w:val="TAH"/>
            </w:pPr>
            <w:r w:rsidRPr="00BC0026">
              <w:t>Name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11EF19F7" w14:textId="77777777" w:rsidR="000C7CE5" w:rsidRPr="00BC0026" w:rsidRDefault="000C7CE5" w:rsidP="0042681A">
            <w:pPr>
              <w:pStyle w:val="TAH"/>
            </w:pPr>
            <w:r w:rsidRPr="00BC0026">
              <w:t>Definition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1CC3C577" w14:textId="77777777" w:rsidR="000C7CE5" w:rsidRPr="00BC0026" w:rsidRDefault="000C7CE5" w:rsidP="0042681A">
            <w:pPr>
              <w:pStyle w:val="TAH"/>
            </w:pPr>
            <w:r w:rsidRPr="00BC0026">
              <w:t>Support qualifier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1D7B2A91" w14:textId="77777777" w:rsidR="000C7CE5" w:rsidRPr="00BC0026" w:rsidRDefault="000C7CE5" w:rsidP="0042681A">
            <w:pPr>
              <w:pStyle w:val="TAH"/>
            </w:pPr>
            <w:r w:rsidRPr="00BC0026">
              <w:rPr>
                <w:rFonts w:cs="Arial"/>
                <w:szCs w:val="18"/>
              </w:rPr>
              <w:t>Properties</w:t>
            </w:r>
          </w:p>
        </w:tc>
      </w:tr>
      <w:tr w:rsidR="000C7CE5" w:rsidRPr="00BC0026" w14:paraId="1FD4692F" w14:textId="77777777" w:rsidTr="0042681A">
        <w:trPr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6E64" w14:textId="77777777" w:rsidR="000C7CE5" w:rsidRPr="00BC0026" w:rsidRDefault="000C7CE5" w:rsidP="0042681A">
            <w:pPr>
              <w:pStyle w:val="TAL"/>
              <w:rPr>
                <w:lang w:eastAsia="zh-CN"/>
              </w:rPr>
            </w:pPr>
            <w:proofErr w:type="spellStart"/>
            <w:r w:rsidRPr="00BC0026">
              <w:rPr>
                <w:lang w:eastAsia="zh-CN"/>
              </w:rPr>
              <w:t>uLUEThroughput</w:t>
            </w:r>
            <w:proofErr w:type="spellEnd"/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A1C2" w14:textId="77777777" w:rsidR="000C7CE5" w:rsidRPr="00BC0026" w:rsidRDefault="000C7CE5" w:rsidP="0042681A">
            <w:pPr>
              <w:pStyle w:val="TAL"/>
            </w:pPr>
            <w:r w:rsidRPr="00BC0026">
              <w:t xml:space="preserve">The projected average UL UE throughput in the slice, over the time duration indicated by </w:t>
            </w:r>
            <w:proofErr w:type="spellStart"/>
            <w:r w:rsidRPr="00BC0026">
              <w:t>projectionTime</w:t>
            </w:r>
            <w:proofErr w:type="spellEnd"/>
            <w:r w:rsidRPr="00BC0026">
              <w:t xml:space="preserve"> attribute. The unit is </w:t>
            </w:r>
            <w:proofErr w:type="spellStart"/>
            <w:r w:rsidRPr="00BC0026">
              <w:t>kbit</w:t>
            </w:r>
            <w:proofErr w:type="spellEnd"/>
            <w:r w:rsidRPr="00BC0026">
              <w:t>/s.</w:t>
            </w:r>
          </w:p>
          <w:p w14:paraId="15A9687F" w14:textId="77777777" w:rsidR="000C7CE5" w:rsidRPr="00BC0026" w:rsidRDefault="000C7CE5" w:rsidP="0042681A">
            <w:pPr>
              <w:pStyle w:val="TAL"/>
            </w:pPr>
          </w:p>
          <w:p w14:paraId="1F1A89E9" w14:textId="77777777" w:rsidR="000C7CE5" w:rsidRPr="00BC0026" w:rsidRDefault="000C7CE5" w:rsidP="0042681A">
            <w:pPr>
              <w:pStyle w:val="TAL"/>
            </w:pPr>
            <w:r w:rsidRPr="00BC0026">
              <w:t xml:space="preserve">This is the projection of the UL RAN UE throughput KPI defined in </w:t>
            </w:r>
            <w:r>
              <w:t>TS</w:t>
            </w:r>
            <w:r w:rsidRPr="00BC0026">
              <w:t xml:space="preserve"> 28.554 [5].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64D8" w14:textId="77777777" w:rsidR="000C7CE5" w:rsidRPr="00BC0026" w:rsidRDefault="000C7CE5" w:rsidP="0042681A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M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8AF5" w14:textId="77777777" w:rsidR="000C7CE5" w:rsidRPr="00BC0026" w:rsidRDefault="000C7CE5" w:rsidP="0042681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C0026">
              <w:rPr>
                <w:rFonts w:ascii="Arial" w:hAnsi="Arial"/>
                <w:sz w:val="18"/>
                <w:szCs w:val="18"/>
              </w:rPr>
              <w:t>type: Integer</w:t>
            </w:r>
          </w:p>
          <w:p w14:paraId="13F5C6B4" w14:textId="77777777" w:rsidR="000C7CE5" w:rsidRPr="00BC0026" w:rsidRDefault="000C7CE5" w:rsidP="0042681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C0026"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56D497DE" w14:textId="77777777" w:rsidR="000C7CE5" w:rsidRPr="00BC0026" w:rsidRDefault="000C7CE5" w:rsidP="0042681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/>
                <w:sz w:val="18"/>
                <w:szCs w:val="18"/>
              </w:rPr>
              <w:t>: N/A</w:t>
            </w:r>
          </w:p>
          <w:p w14:paraId="34D30D7F" w14:textId="77777777" w:rsidR="000C7CE5" w:rsidRPr="00BC0026" w:rsidRDefault="000C7CE5" w:rsidP="0042681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/>
                <w:sz w:val="18"/>
                <w:szCs w:val="18"/>
              </w:rPr>
              <w:t xml:space="preserve">: </w:t>
            </w:r>
            <w:ins w:id="22" w:author="H01" w:date="2024-07-16T20:15:00Z">
              <w:r w:rsidRPr="00BC0026">
                <w:rPr>
                  <w:rFonts w:ascii="Arial" w:hAnsi="Arial"/>
                  <w:sz w:val="18"/>
                  <w:szCs w:val="18"/>
                </w:rPr>
                <w:t>N/A</w:t>
              </w:r>
            </w:ins>
            <w:del w:id="23" w:author="H01" w:date="2024-07-16T20:15:00Z">
              <w:r w:rsidRPr="00BC0026" w:rsidDel="00024505">
                <w:rPr>
                  <w:rFonts w:ascii="Arial" w:hAnsi="Arial"/>
                  <w:sz w:val="18"/>
                  <w:szCs w:val="18"/>
                </w:rPr>
                <w:delText>True</w:delText>
              </w:r>
            </w:del>
          </w:p>
          <w:p w14:paraId="1FB97F8E" w14:textId="77777777" w:rsidR="000C7CE5" w:rsidRPr="00BC0026" w:rsidRDefault="000C7CE5" w:rsidP="0042681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/>
                <w:sz w:val="18"/>
                <w:szCs w:val="18"/>
              </w:rPr>
              <w:t>: None</w:t>
            </w:r>
          </w:p>
          <w:p w14:paraId="2A5F29D4" w14:textId="77777777" w:rsidR="000C7CE5" w:rsidRPr="00BC0026" w:rsidRDefault="000C7CE5" w:rsidP="0042681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/>
                <w:sz w:val="18"/>
                <w:szCs w:val="18"/>
              </w:rPr>
              <w:t>: False</w:t>
            </w:r>
          </w:p>
        </w:tc>
      </w:tr>
      <w:tr w:rsidR="000C7CE5" w:rsidRPr="00BC0026" w14:paraId="5CBC63B3" w14:textId="77777777" w:rsidTr="0042681A">
        <w:trPr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E846" w14:textId="77777777" w:rsidR="000C7CE5" w:rsidRPr="00BC0026" w:rsidRDefault="000C7CE5" w:rsidP="0042681A">
            <w:pPr>
              <w:pStyle w:val="TAL"/>
              <w:rPr>
                <w:lang w:eastAsia="zh-CN"/>
              </w:rPr>
            </w:pPr>
            <w:proofErr w:type="spellStart"/>
            <w:r w:rsidRPr="00BC0026">
              <w:rPr>
                <w:lang w:eastAsia="zh-CN"/>
              </w:rPr>
              <w:t>dLUEThroughput</w:t>
            </w:r>
            <w:proofErr w:type="spellEnd"/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81C0" w14:textId="77777777" w:rsidR="000C7CE5" w:rsidRPr="00BC0026" w:rsidRDefault="000C7CE5" w:rsidP="0042681A">
            <w:pPr>
              <w:pStyle w:val="TAL"/>
            </w:pPr>
            <w:r w:rsidRPr="00BC0026">
              <w:t xml:space="preserve">The projected average DL throughput in the slice, over the time duration indicated by </w:t>
            </w:r>
            <w:proofErr w:type="spellStart"/>
            <w:r w:rsidRPr="00BC0026">
              <w:t>projectionTime</w:t>
            </w:r>
            <w:proofErr w:type="spellEnd"/>
            <w:r w:rsidRPr="00BC0026">
              <w:t xml:space="preserve"> attribute. The unit is </w:t>
            </w:r>
            <w:proofErr w:type="spellStart"/>
            <w:r w:rsidRPr="00BC0026">
              <w:t>kbit</w:t>
            </w:r>
            <w:proofErr w:type="spellEnd"/>
            <w:r w:rsidRPr="00BC0026">
              <w:t>/s.</w:t>
            </w:r>
          </w:p>
          <w:p w14:paraId="57B85EB1" w14:textId="77777777" w:rsidR="000C7CE5" w:rsidRPr="00BC0026" w:rsidRDefault="000C7CE5" w:rsidP="0042681A">
            <w:pPr>
              <w:pStyle w:val="TAL"/>
            </w:pPr>
          </w:p>
          <w:p w14:paraId="57159221" w14:textId="77777777" w:rsidR="000C7CE5" w:rsidRPr="00BC0026" w:rsidRDefault="000C7CE5" w:rsidP="0042681A">
            <w:pPr>
              <w:pStyle w:val="TAL"/>
            </w:pPr>
            <w:r w:rsidRPr="00BC0026">
              <w:t xml:space="preserve">This is the projection of the DL RAN UE throughput KPI defined in </w:t>
            </w:r>
            <w:r>
              <w:t>TS</w:t>
            </w:r>
            <w:r w:rsidRPr="00BC0026">
              <w:t xml:space="preserve"> 28.554 [5].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D00E" w14:textId="77777777" w:rsidR="000C7CE5" w:rsidRPr="00BC0026" w:rsidRDefault="000C7CE5" w:rsidP="0042681A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M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A1A5" w14:textId="77777777" w:rsidR="000C7CE5" w:rsidRPr="00BC0026" w:rsidRDefault="000C7CE5" w:rsidP="0042681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C0026">
              <w:rPr>
                <w:rFonts w:ascii="Arial" w:hAnsi="Arial"/>
                <w:sz w:val="18"/>
                <w:szCs w:val="18"/>
              </w:rPr>
              <w:t>type: Integer</w:t>
            </w:r>
          </w:p>
          <w:p w14:paraId="29C31AD3" w14:textId="77777777" w:rsidR="000C7CE5" w:rsidRPr="00BC0026" w:rsidRDefault="000C7CE5" w:rsidP="0042681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C0026"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3CE8C900" w14:textId="77777777" w:rsidR="000C7CE5" w:rsidRPr="00BC0026" w:rsidRDefault="000C7CE5" w:rsidP="0042681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/>
                <w:sz w:val="18"/>
                <w:szCs w:val="18"/>
              </w:rPr>
              <w:t>: N/A</w:t>
            </w:r>
          </w:p>
          <w:p w14:paraId="4973CF41" w14:textId="77777777" w:rsidR="000C7CE5" w:rsidRPr="00BC0026" w:rsidRDefault="000C7CE5" w:rsidP="0042681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/>
                <w:sz w:val="18"/>
                <w:szCs w:val="18"/>
              </w:rPr>
              <w:t xml:space="preserve">: </w:t>
            </w:r>
            <w:ins w:id="24" w:author="H01" w:date="2024-07-16T20:15:00Z">
              <w:r w:rsidRPr="00BC0026">
                <w:rPr>
                  <w:rFonts w:ascii="Arial" w:hAnsi="Arial"/>
                  <w:sz w:val="18"/>
                  <w:szCs w:val="18"/>
                </w:rPr>
                <w:t>N/A</w:t>
              </w:r>
            </w:ins>
            <w:del w:id="25" w:author="H01" w:date="2024-07-16T20:15:00Z">
              <w:r w:rsidRPr="00BC0026" w:rsidDel="00024505">
                <w:rPr>
                  <w:rFonts w:ascii="Arial" w:hAnsi="Arial"/>
                  <w:sz w:val="18"/>
                  <w:szCs w:val="18"/>
                </w:rPr>
                <w:delText>True</w:delText>
              </w:r>
            </w:del>
          </w:p>
          <w:p w14:paraId="7AE2CAAC" w14:textId="77777777" w:rsidR="000C7CE5" w:rsidRPr="00BC0026" w:rsidRDefault="000C7CE5" w:rsidP="0042681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/>
                <w:sz w:val="18"/>
                <w:szCs w:val="18"/>
              </w:rPr>
              <w:t>: None</w:t>
            </w:r>
          </w:p>
          <w:p w14:paraId="6986356C" w14:textId="77777777" w:rsidR="000C7CE5" w:rsidRPr="00BC0026" w:rsidRDefault="000C7CE5" w:rsidP="0042681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/>
                <w:sz w:val="18"/>
                <w:szCs w:val="18"/>
              </w:rPr>
              <w:t>: False</w:t>
            </w:r>
          </w:p>
        </w:tc>
      </w:tr>
    </w:tbl>
    <w:p w14:paraId="2CAB7E71" w14:textId="77777777" w:rsidR="003C57BA" w:rsidRPr="000C7CE5" w:rsidRDefault="003C57BA" w:rsidP="003C57BA"/>
    <w:p w14:paraId="081EC14F" w14:textId="77777777" w:rsidR="003C57BA" w:rsidRDefault="003C57B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3C57BA" w14:paraId="5D83F766" w14:textId="77777777" w:rsidTr="0042681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D4224A1" w14:textId="03265E5E" w:rsidR="003C57BA" w:rsidRDefault="003C57BA" w:rsidP="0042681A">
            <w:pPr>
              <w:spacing w:before="100" w:beforeAutospacing="1"/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val="en-US" w:eastAsia="zh-CN"/>
              </w:rPr>
              <w:t>3</w:t>
            </w:r>
            <w:r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val="en-US" w:eastAsia="zh-CN"/>
              </w:rPr>
              <w:t>r</w:t>
            </w:r>
            <w:r w:rsidRPr="00B04CC4">
              <w:rPr>
                <w:rFonts w:ascii="Arial" w:eastAsia="宋体" w:hAnsi="Arial" w:cs="Arial" w:hint="eastAsia"/>
                <w:b/>
                <w:bCs/>
                <w:sz w:val="28"/>
                <w:szCs w:val="28"/>
                <w:vertAlign w:val="superscript"/>
                <w:lang w:val="en-US" w:eastAsia="zh-CN"/>
              </w:rPr>
              <w:t>d</w:t>
            </w: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val="en-US" w:eastAsia="zh-CN"/>
              </w:rPr>
              <w:t xml:space="preserve"> Change</w:t>
            </w:r>
          </w:p>
        </w:tc>
      </w:tr>
    </w:tbl>
    <w:p w14:paraId="6F4F57C1" w14:textId="77777777" w:rsidR="003E6BD0" w:rsidRPr="00BC0026" w:rsidRDefault="003E6BD0" w:rsidP="003E6BD0">
      <w:pPr>
        <w:pStyle w:val="30"/>
      </w:pPr>
      <w:r>
        <w:rPr>
          <w:rFonts w:hint="eastAsia"/>
          <w:noProof/>
          <w:lang w:eastAsia="zh-CN"/>
        </w:rPr>
        <w:t xml:space="preserve"> </w:t>
      </w:r>
      <w:bookmarkStart w:id="26" w:name="_Toc105573074"/>
      <w:bookmarkStart w:id="27" w:name="_Toc163045704"/>
      <w:r w:rsidRPr="00BC0026">
        <w:t>9.5.1</w:t>
      </w:r>
      <w:r w:rsidRPr="00BC0026">
        <w:tab/>
        <w:t>Attribute properties</w:t>
      </w:r>
      <w:bookmarkEnd w:id="26"/>
      <w:bookmarkEnd w:id="27"/>
    </w:p>
    <w:p w14:paraId="51E67F86" w14:textId="77777777" w:rsidR="003E6BD0" w:rsidRPr="00BC0026" w:rsidRDefault="003E6BD0" w:rsidP="003E6BD0">
      <w:pPr>
        <w:pStyle w:val="TH"/>
      </w:pPr>
      <w:r w:rsidRPr="00BC0026">
        <w:t>Table 9.5.1-1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8"/>
        <w:gridCol w:w="5130"/>
        <w:gridCol w:w="2287"/>
      </w:tblGrid>
      <w:tr w:rsidR="003E6BD0" w:rsidRPr="00BC0026" w14:paraId="3A8F30A8" w14:textId="77777777" w:rsidTr="0042681A">
        <w:trPr>
          <w:tblHeader/>
          <w:jc w:val="center"/>
        </w:trPr>
        <w:tc>
          <w:tcPr>
            <w:tcW w:w="2278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2B70DA0" w14:textId="77777777" w:rsidR="003E6BD0" w:rsidRPr="00BC0026" w:rsidRDefault="003E6BD0" w:rsidP="0042681A">
            <w:pPr>
              <w:pStyle w:val="TAH"/>
            </w:pPr>
            <w:r w:rsidRPr="00BC0026">
              <w:t>Attribute Name</w:t>
            </w:r>
          </w:p>
        </w:tc>
        <w:tc>
          <w:tcPr>
            <w:tcW w:w="5130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39273B7" w14:textId="77777777" w:rsidR="003E6BD0" w:rsidRPr="00BC0026" w:rsidRDefault="003E6BD0" w:rsidP="0042681A">
            <w:pPr>
              <w:pStyle w:val="TAH"/>
            </w:pPr>
            <w:r w:rsidRPr="00BC0026">
              <w:rPr>
                <w:color w:val="000000"/>
              </w:rPr>
              <w:t>Documentation and Allowed Values</w:t>
            </w:r>
          </w:p>
        </w:tc>
        <w:tc>
          <w:tcPr>
            <w:tcW w:w="2287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46DFCFB" w14:textId="77777777" w:rsidR="003E6BD0" w:rsidRPr="00BC0026" w:rsidRDefault="003E6BD0" w:rsidP="0042681A">
            <w:pPr>
              <w:pStyle w:val="TAH"/>
            </w:pPr>
            <w:r w:rsidRPr="00BC0026">
              <w:rPr>
                <w:color w:val="000000"/>
              </w:rPr>
              <w:t>Properties</w:t>
            </w:r>
          </w:p>
        </w:tc>
      </w:tr>
      <w:tr w:rsidR="003E6BD0" w:rsidRPr="00BC0026" w14:paraId="0C720770" w14:textId="77777777" w:rsidTr="0042681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4A6018" w14:textId="77777777" w:rsidR="003E6BD0" w:rsidRPr="00BC0026" w:rsidRDefault="003E6BD0" w:rsidP="0042681A">
            <w:pPr>
              <w:spacing w:after="0"/>
              <w:rPr>
                <w:rFonts w:ascii="Courier New" w:hAnsi="Courier New" w:cs="Courier New"/>
              </w:rPr>
            </w:pPr>
            <w:bookmarkStart w:id="28" w:name="MCCQCTEMPBM_00000120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bookmarkEnd w:id="28"/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554200" w14:textId="77777777" w:rsidR="003E6BD0" w:rsidRPr="00BC0026" w:rsidRDefault="003E6BD0" w:rsidP="0042681A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type of MDA type (corresponding to the MDA capability)</w:t>
            </w:r>
            <w:r w:rsidRPr="00BC0026">
              <w:rPr>
                <w:rFonts w:cs="Arial"/>
                <w:szCs w:val="18"/>
              </w:rPr>
              <w:t>.</w:t>
            </w:r>
          </w:p>
          <w:p w14:paraId="53D1C634" w14:textId="77777777" w:rsidR="003E6BD0" w:rsidRPr="00BC0026" w:rsidRDefault="003E6BD0" w:rsidP="0042681A">
            <w:pPr>
              <w:pStyle w:val="TAL"/>
              <w:rPr>
                <w:rFonts w:cs="Arial"/>
                <w:szCs w:val="18"/>
              </w:rPr>
            </w:pPr>
          </w:p>
          <w:p w14:paraId="31AD8851" w14:textId="77777777" w:rsidR="003E6BD0" w:rsidRPr="00BC0026" w:rsidRDefault="003E6BD0" w:rsidP="0042681A">
            <w:pPr>
              <w:pStyle w:val="TAL"/>
            </w:pPr>
            <w:proofErr w:type="spellStart"/>
            <w:r w:rsidRPr="00BC0026">
              <w:t>AllowedValues</w:t>
            </w:r>
            <w:proofErr w:type="spellEnd"/>
            <w:r w:rsidRPr="00BC0026">
              <w:t>: the value of MDA type defined for each MDA capability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535394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CBA51E5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52E4A511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89D6614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961CC22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7E0F709" w14:textId="77777777" w:rsidR="003E6BD0" w:rsidRPr="00BC0026" w:rsidRDefault="003E6BD0" w:rsidP="0042681A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</w:tc>
      </w:tr>
      <w:tr w:rsidR="003E6BD0" w:rsidRPr="00BC0026" w14:paraId="7126C592" w14:textId="77777777" w:rsidTr="0042681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940E36" w14:textId="77777777" w:rsidR="003E6BD0" w:rsidRPr="00BC0026" w:rsidRDefault="003E6BD0" w:rsidP="0042681A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requestedMDAOutputs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F1DBC7" w14:textId="77777777" w:rsidR="003E6BD0" w:rsidRPr="00BC0026" w:rsidRDefault="003E6BD0" w:rsidP="0042681A">
            <w:pPr>
              <w:pStyle w:val="TAL"/>
            </w:pPr>
            <w:r w:rsidRPr="00BC0026">
              <w:rPr>
                <w:color w:val="000000"/>
              </w:rPr>
              <w:t>It indicates the requested analytics outputs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891092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BC0026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MDAOutputPerMDAType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  <w:p w14:paraId="554DA27B" w14:textId="77777777" w:rsidR="003E6BD0" w:rsidRPr="00BC0026" w:rsidRDefault="003E6BD0" w:rsidP="0042681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E5F22D3" w14:textId="77777777" w:rsidR="003E6BD0" w:rsidRPr="00BC0026" w:rsidRDefault="003E6BD0" w:rsidP="0042681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42C7BFD6" w14:textId="77777777" w:rsidR="003E6BD0" w:rsidRPr="00BC0026" w:rsidRDefault="003E6BD0" w:rsidP="0042681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04173DA7" w14:textId="77777777" w:rsidR="003E6BD0" w:rsidRPr="00BC0026" w:rsidRDefault="003E6BD0" w:rsidP="0042681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AA4D908" w14:textId="77777777" w:rsidR="003E6BD0" w:rsidRPr="00BC0026" w:rsidRDefault="003E6BD0" w:rsidP="0042681A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3E6BD0" w:rsidRPr="00BC0026" w14:paraId="73F8BE55" w14:textId="77777777" w:rsidTr="0042681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765EAF" w14:textId="77777777" w:rsidR="003E6BD0" w:rsidRPr="00BC0026" w:rsidRDefault="003E6BD0" w:rsidP="0042681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</w:t>
            </w:r>
            <w:r w:rsidRPr="00BC0026">
              <w:rPr>
                <w:rFonts w:ascii="Courier New" w:hAnsi="Courier New" w:cs="Courier New" w:hint="eastAsia"/>
                <w:bCs/>
                <w:color w:val="333333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utputIEFilters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1B481A" w14:textId="77777777" w:rsidR="003E6BD0" w:rsidRPr="00BC0026" w:rsidRDefault="003E6BD0" w:rsidP="0042681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provides the filters for the analytics output information elements of an MDA type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A9CFE9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utputIEFilter</w:t>
            </w:r>
            <w:proofErr w:type="spellEnd"/>
          </w:p>
          <w:p w14:paraId="4599D58B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39A1FC4E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165908C4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70B2052B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87D24C6" w14:textId="77777777" w:rsidR="003E6BD0" w:rsidRPr="00BC0026" w:rsidRDefault="003E6BD0" w:rsidP="0042681A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E6BD0" w:rsidRPr="00BC0026" w14:paraId="01A50365" w14:textId="77777777" w:rsidTr="0042681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AAAD34" w14:textId="77777777" w:rsidR="003E6BD0" w:rsidRPr="00BC0026" w:rsidRDefault="003E6BD0" w:rsidP="0042681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mDAOutputIEName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C37424" w14:textId="77777777" w:rsidR="003E6BD0" w:rsidRPr="00BC0026" w:rsidRDefault="003E6BD0" w:rsidP="0042681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name.</w:t>
            </w:r>
          </w:p>
          <w:p w14:paraId="034B512A" w14:textId="77777777" w:rsidR="003E6BD0" w:rsidRPr="00BC0026" w:rsidRDefault="003E6BD0" w:rsidP="0042681A">
            <w:pPr>
              <w:pStyle w:val="TAL"/>
              <w:rPr>
                <w:color w:val="000000"/>
              </w:rPr>
            </w:pPr>
          </w:p>
          <w:p w14:paraId="7B7561B1" w14:textId="77777777" w:rsidR="003E6BD0" w:rsidRPr="00BC0026" w:rsidRDefault="003E6BD0" w:rsidP="0042681A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31AE4D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49F89936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611A9344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5390920F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6C403B0A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725D68E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3E6BD0" w:rsidRPr="00BC0026" w14:paraId="5FA52D0C" w14:textId="77777777" w:rsidTr="0042681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7FEC45" w14:textId="77777777" w:rsidR="003E6BD0" w:rsidRPr="00BC0026" w:rsidRDefault="003E6BD0" w:rsidP="0042681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filterValue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97DDD8" w14:textId="77777777" w:rsidR="003E6BD0" w:rsidRPr="00BC0026" w:rsidRDefault="003E6BD0" w:rsidP="0042681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filter value for analytics output information element for an MDA request.</w:t>
            </w:r>
          </w:p>
          <w:p w14:paraId="0D269774" w14:textId="77777777" w:rsidR="003E6BD0" w:rsidRPr="00BC0026" w:rsidRDefault="003E6BD0" w:rsidP="0042681A">
            <w:pPr>
              <w:pStyle w:val="TAL"/>
              <w:rPr>
                <w:color w:val="000000"/>
              </w:rPr>
            </w:pPr>
          </w:p>
          <w:p w14:paraId="1C8CEF45" w14:textId="77777777" w:rsidR="003E6BD0" w:rsidRPr="00BC0026" w:rsidRDefault="003E6BD0" w:rsidP="0042681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The MDA output information element is only requested and reported when its value equals to the value of this attribute.</w:t>
            </w:r>
          </w:p>
          <w:p w14:paraId="65C3F165" w14:textId="77777777" w:rsidR="003E6BD0" w:rsidRPr="00BC0026" w:rsidRDefault="003E6BD0" w:rsidP="0042681A">
            <w:pPr>
              <w:pStyle w:val="TAL"/>
              <w:rPr>
                <w:color w:val="000000"/>
              </w:rPr>
            </w:pPr>
          </w:p>
          <w:p w14:paraId="2910ACE6" w14:textId="77777777" w:rsidR="003E6BD0" w:rsidRPr="00BC0026" w:rsidRDefault="003E6BD0" w:rsidP="0042681A">
            <w:pPr>
              <w:pStyle w:val="TAL"/>
              <w:rPr>
                <w:color w:val="000000"/>
              </w:rPr>
            </w:pPr>
            <w:proofErr w:type="spellStart"/>
            <w:r w:rsidRPr="00BC0026">
              <w:rPr>
                <w:color w:val="000000"/>
              </w:rPr>
              <w:t>allowedValues</w:t>
            </w:r>
            <w:proofErr w:type="spellEnd"/>
            <w:r w:rsidRPr="00BC0026">
              <w:rPr>
                <w:color w:val="000000"/>
              </w:rPr>
              <w:t xml:space="preserve">: depends on the definitions of the analytics output information element (see clause 8) indicated by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mDAOutputIEName</w:t>
            </w:r>
            <w:proofErr w:type="spellEnd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 xml:space="preserve"> </w:t>
            </w:r>
            <w:r w:rsidRPr="00BC0026">
              <w:rPr>
                <w:color w:val="000000"/>
              </w:rPr>
              <w:t>attribute.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C5BB08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DA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3E6BD0" w:rsidRPr="00BC0026" w14:paraId="4F2DCE4B" w14:textId="77777777" w:rsidTr="0042681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BE0B09" w14:textId="77777777" w:rsidR="003E6BD0" w:rsidRPr="00BC0026" w:rsidRDefault="003E6BD0" w:rsidP="0042681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BA44C4" w14:textId="77777777" w:rsidR="003E6BD0" w:rsidRPr="00BC0026" w:rsidRDefault="003E6BD0" w:rsidP="0042681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threshold for analytics output information element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ECEDA4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ThresholdInfo</w:t>
            </w:r>
            <w:proofErr w:type="spellEnd"/>
          </w:p>
          <w:p w14:paraId="63658FA2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4A4418C9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3177B62E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5894D069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00C33D8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6F3E00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E6BD0" w:rsidRPr="00BC0026" w14:paraId="4F686555" w14:textId="77777777" w:rsidTr="0042681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4FF182" w14:textId="77777777" w:rsidR="003E6BD0" w:rsidRPr="00BC0026" w:rsidDel="003743CE" w:rsidRDefault="003E6BD0" w:rsidP="0042681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analyticsPeriod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F0CF09" w14:textId="77777777" w:rsidR="003E6BD0" w:rsidRPr="00BC0026" w:rsidRDefault="003E6BD0" w:rsidP="0042681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list of </w:t>
            </w:r>
            <w:r w:rsidRPr="005075F2">
              <w:rPr>
                <w:color w:val="000000"/>
              </w:rPr>
              <w:t>time duration</w:t>
            </w:r>
            <w:r w:rsidRPr="00BC0026">
              <w:rPr>
                <w:color w:val="000000"/>
              </w:rPr>
              <w:t xml:space="preserve">, </w:t>
            </w:r>
            <w:r w:rsidRPr="005075F2">
              <w:rPr>
                <w:color w:val="000000"/>
              </w:rPr>
              <w:t>or</w:t>
            </w:r>
            <w:r w:rsidRPr="00BC0026">
              <w:rPr>
                <w:color w:val="000000"/>
              </w:rPr>
              <w:t xml:space="preserve"> a time-period related to a time schedule for analytics.   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4358B3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5075F2">
              <w:rPr>
                <w:rFonts w:ascii="Arial" w:hAnsi="Arial" w:cs="Arial"/>
                <w:sz w:val="18"/>
                <w:szCs w:val="18"/>
                <w:lang w:eastAsia="zh-CN"/>
              </w:rPr>
              <w:t>AnalyticsSchedule</w:t>
            </w:r>
            <w:proofErr w:type="spellEnd"/>
          </w:p>
          <w:p w14:paraId="53AE88FE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69CA5A6D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12FC05DB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69795881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F4544AC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E6BD0" w:rsidRPr="00BC0026" w14:paraId="31BB6507" w14:textId="77777777" w:rsidTr="0042681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04489D" w14:textId="77777777" w:rsidR="003E6BD0" w:rsidRPr="00BC0026" w:rsidDel="003743CE" w:rsidRDefault="003E6BD0" w:rsidP="0042681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timeOut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62ADF8" w14:textId="77777777" w:rsidR="003E6BD0" w:rsidRPr="00BC0026" w:rsidRDefault="003E6BD0" w:rsidP="0042681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time until which an MDA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 needs to obtain an MDA output. Beyond this time the MDA output is no longer needed by the MDA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B8AB2F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518BE45E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7EC4D01F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F713DA1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65639CF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4F47865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E6BD0" w:rsidRPr="00BC0026" w14:paraId="6AB165F7" w14:textId="77777777" w:rsidTr="0042681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1F8911" w14:textId="77777777" w:rsidR="003E6BD0" w:rsidRPr="00BC0026" w:rsidRDefault="003E6BD0" w:rsidP="0042681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reportingMethod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DA54FA" w14:textId="77777777" w:rsidR="003E6BD0" w:rsidRPr="00BC0026" w:rsidRDefault="003E6BD0" w:rsidP="0042681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reporting method of the analytics output selected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  <w:p w14:paraId="7BFAC1C6" w14:textId="77777777" w:rsidR="003E6BD0" w:rsidRPr="00BC0026" w:rsidRDefault="003E6BD0" w:rsidP="0042681A">
            <w:pPr>
              <w:pStyle w:val="TAL"/>
              <w:rPr>
                <w:color w:val="000000"/>
              </w:rPr>
            </w:pPr>
          </w:p>
          <w:p w14:paraId="5DE8C9A8" w14:textId="77777777" w:rsidR="003E6BD0" w:rsidRPr="00BC0026" w:rsidRDefault="003E6BD0" w:rsidP="0042681A">
            <w:pPr>
              <w:pStyle w:val="TAL"/>
              <w:rPr>
                <w:color w:val="000000"/>
              </w:rPr>
            </w:pPr>
            <w:proofErr w:type="spellStart"/>
            <w:r w:rsidRPr="00BC0026">
              <w:rPr>
                <w:color w:val="000000"/>
              </w:rPr>
              <w:t>allowedValues</w:t>
            </w:r>
            <w:proofErr w:type="spellEnd"/>
            <w:r w:rsidRPr="00BC0026">
              <w:rPr>
                <w:color w:val="000000"/>
              </w:rPr>
              <w:t>: File, Streaming, Notification.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8D0E45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Enum</w:t>
            </w:r>
            <w:proofErr w:type="spellEnd"/>
          </w:p>
          <w:p w14:paraId="2C69378C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5B84BE77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E8BB573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0BCA491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0021377" w14:textId="77777777" w:rsidR="003E6BD0" w:rsidRPr="00BC0026" w:rsidRDefault="003E6BD0" w:rsidP="0042681A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E6BD0" w:rsidRPr="00BC0026" w14:paraId="5E022C08" w14:textId="77777777" w:rsidTr="0042681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A1953E" w14:textId="77777777" w:rsidR="003E6BD0" w:rsidRPr="00BC0026" w:rsidRDefault="003E6BD0" w:rsidP="0042681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reportingTarget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E72B0F" w14:textId="77777777" w:rsidR="003E6BD0" w:rsidRPr="00BC0026" w:rsidRDefault="003E6BD0" w:rsidP="0042681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target of the MDA outputs.</w:t>
            </w:r>
          </w:p>
          <w:p w14:paraId="6E6BDFD9" w14:textId="77777777" w:rsidR="003E6BD0" w:rsidRPr="00BC0026" w:rsidRDefault="003E6BD0" w:rsidP="0042681A">
            <w:pPr>
              <w:pStyle w:val="TAL"/>
              <w:rPr>
                <w:color w:val="000000"/>
              </w:rPr>
            </w:pPr>
          </w:p>
          <w:p w14:paraId="3B777C59" w14:textId="77777777" w:rsidR="003E6BD0" w:rsidRPr="00BC0026" w:rsidRDefault="003E6BD0" w:rsidP="0042681A">
            <w:pPr>
              <w:pStyle w:val="TAL"/>
              <w:rPr>
                <w:color w:val="000000"/>
              </w:rPr>
            </w:pPr>
            <w:r w:rsidRPr="00BC0026">
              <w:rPr>
                <w:lang w:eastAsia="zh-CN"/>
              </w:rPr>
              <w:t>Allowed values: URI.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EA2730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3EEE59DE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58FA762F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B94CF6E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6E66715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00D6C57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E6BD0" w:rsidRPr="00BC0026" w14:paraId="38102FB1" w14:textId="77777777" w:rsidTr="0042681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60145D" w14:textId="77777777" w:rsidR="003E6BD0" w:rsidRPr="00BC0026" w:rsidRDefault="003E6BD0" w:rsidP="0042681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F9E503" w14:textId="77777777" w:rsidR="003E6BD0" w:rsidRPr="00BC0026" w:rsidRDefault="003E6BD0" w:rsidP="0042681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scope of the 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D38AE4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AnalyticsScopeType</w:t>
            </w:r>
            <w:proofErr w:type="spellEnd"/>
          </w:p>
          <w:p w14:paraId="6B842EC2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4902B1D3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76CD47B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29" w:author="H01" w:date="2024-07-16T20:16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N/A</w:t>
              </w:r>
            </w:ins>
            <w:del w:id="30" w:author="H01" w:date="2024-07-16T20:16:00Z">
              <w:r w:rsidDel="0002450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  <w:p w14:paraId="75202A94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E0E5CEF" w14:textId="77777777" w:rsidR="003E6BD0" w:rsidRPr="00BC0026" w:rsidRDefault="003E6BD0" w:rsidP="0042681A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E6BD0" w:rsidRPr="00BC0026" w14:paraId="598F0791" w14:textId="77777777" w:rsidTr="0042681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025E4F" w14:textId="77777777" w:rsidR="003E6BD0" w:rsidRPr="00BC0026" w:rsidRDefault="003E6BD0" w:rsidP="0042681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managedEntitiesScope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E8E1B4" w14:textId="77777777" w:rsidR="003E6BD0" w:rsidRPr="00BC0026" w:rsidRDefault="003E6BD0" w:rsidP="0042681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DNs of the managed entities.</w:t>
            </w:r>
          </w:p>
          <w:p w14:paraId="62278A89" w14:textId="77777777" w:rsidR="003E6BD0" w:rsidRPr="00BC0026" w:rsidRDefault="003E6BD0" w:rsidP="0042681A">
            <w:pPr>
              <w:pStyle w:val="TAL"/>
              <w:rPr>
                <w:color w:val="000000"/>
              </w:rPr>
            </w:pPr>
          </w:p>
          <w:p w14:paraId="21FA82F0" w14:textId="77777777" w:rsidR="003E6BD0" w:rsidRPr="00BC0026" w:rsidRDefault="003E6BD0" w:rsidP="0042681A">
            <w:pPr>
              <w:pStyle w:val="TAL"/>
            </w:pPr>
            <w:r w:rsidRPr="00BC0026">
              <w:t xml:space="preserve">It carries the DN(s)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SubNetwork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</w:t>
            </w:r>
            <w:r w:rsidRPr="00BC0026">
              <w:t xml:space="preserve">,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ManagedElement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(s), and/or</w:t>
            </w:r>
            <w:r w:rsidRPr="00BC0026">
              <w:t xml:space="preserve"> the MOI(s) of the derivative IOCs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ManagedFunction</w:t>
            </w:r>
            <w:proofErr w:type="spellEnd"/>
            <w:r w:rsidRPr="00BC0026">
              <w:t xml:space="preserve"> (see </w:t>
            </w:r>
            <w:r>
              <w:rPr>
                <w:rFonts w:cs="Arial"/>
                <w:szCs w:val="18"/>
                <w:lang w:eastAsia="zh-CN"/>
              </w:rPr>
              <w:t>TS</w:t>
            </w:r>
            <w:r w:rsidRPr="00BC0026">
              <w:t xml:space="preserve"> 28.622 [19]).</w:t>
            </w:r>
          </w:p>
          <w:p w14:paraId="227DEA83" w14:textId="77777777" w:rsidR="003E6BD0" w:rsidRPr="00BC0026" w:rsidRDefault="003E6BD0" w:rsidP="0042681A">
            <w:pPr>
              <w:spacing w:after="0"/>
              <w:rPr>
                <w:rFonts w:ascii="Arial" w:hAnsi="Arial"/>
                <w:color w:val="000000"/>
                <w:sz w:val="18"/>
              </w:rPr>
            </w:pPr>
          </w:p>
          <w:p w14:paraId="539A5557" w14:textId="77777777" w:rsidR="003E6BD0" w:rsidRPr="00BC0026" w:rsidRDefault="003E6BD0" w:rsidP="0042681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For each MOI provided by this attribute, the MOI itself and all of its subordinated MOIs are in the scope of analytics.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C8DBD2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4EA5F2BC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4F5E0245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6489E117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188D08E6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59B155A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E6BD0" w:rsidRPr="00BC0026" w14:paraId="28A35E1C" w14:textId="77777777" w:rsidTr="0042681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2238D7" w14:textId="77777777" w:rsidR="003E6BD0" w:rsidRPr="00BC0026" w:rsidRDefault="003E6BD0" w:rsidP="0042681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areaScope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EB70EA" w14:textId="77777777" w:rsidR="003E6BD0" w:rsidRPr="00BC0026" w:rsidRDefault="003E6BD0" w:rsidP="0042681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geographical area information.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578E8E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GeoArea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28.622</w:t>
            </w:r>
            <w:r w:rsidRPr="00101BA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[19]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5F04DDB6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58BA802F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05D46897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40BD1058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028CF3F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E6BD0" w:rsidRPr="00BC0026" w14:paraId="18C417E0" w14:textId="77777777" w:rsidTr="0042681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5E10D2" w14:textId="77777777" w:rsidR="003E6BD0" w:rsidRPr="00BC0026" w:rsidRDefault="003E6BD0" w:rsidP="0042681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B8080E" w14:textId="77777777" w:rsidR="003E6BD0" w:rsidRPr="00BC0026" w:rsidRDefault="003E6BD0" w:rsidP="0042681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start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 xml:space="preserve">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19CAAA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2C80C3D6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62E5A7AE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F5EAE3B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E4ED61E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178F7B9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E6BD0" w:rsidRPr="00BC0026" w14:paraId="226CE46F" w14:textId="77777777" w:rsidTr="0042681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D4B189" w14:textId="77777777" w:rsidR="003E6BD0" w:rsidRPr="00BC0026" w:rsidRDefault="003E6BD0" w:rsidP="0042681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stopTime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ABACD9" w14:textId="77777777" w:rsidR="003E6BD0" w:rsidRPr="00BC0026" w:rsidRDefault="003E6BD0" w:rsidP="0042681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stop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 xml:space="preserve">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12DB58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2275A8FF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16E0F2F1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ED4B2C9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0DB9B71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3E71066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E6BD0" w:rsidRPr="00BC0026" w14:paraId="3D6D9E9C" w14:textId="77777777" w:rsidTr="0042681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8445D3" w14:textId="77777777" w:rsidR="003E6BD0" w:rsidRPr="00BC0026" w:rsidRDefault="003E6BD0" w:rsidP="0042681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</w:rPr>
              <w:lastRenderedPageBreak/>
              <w:t>mDAReportID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777EC6" w14:textId="77777777" w:rsidR="003E6BD0" w:rsidRPr="00BC0026" w:rsidRDefault="003E6BD0" w:rsidP="0042681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identifier for the </w:t>
            </w:r>
            <w:proofErr w:type="spellStart"/>
            <w:r w:rsidRPr="00BC0026">
              <w:rPr>
                <w:color w:val="000000"/>
              </w:rPr>
              <w:t>MDAReport</w:t>
            </w:r>
            <w:proofErr w:type="spellEnd"/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476AF1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58DE6070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66268E10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024F2CC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4836708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0147F8A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E6BD0" w:rsidRPr="00BC0026" w14:paraId="31F6DDD1" w14:textId="77777777" w:rsidTr="0042681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6A9978" w14:textId="77777777" w:rsidR="003E6BD0" w:rsidRPr="00BC0026" w:rsidRDefault="003E6BD0" w:rsidP="0042681A">
            <w:pPr>
              <w:keepNext/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OutputList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8E5F6B" w14:textId="77777777" w:rsidR="003E6BD0" w:rsidRPr="00BC0026" w:rsidRDefault="003E6BD0" w:rsidP="0042681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a list of output results related to particular MDA type.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EF6902" w14:textId="77777777" w:rsidR="003E6BD0" w:rsidRPr="00BC0026" w:rsidRDefault="003E6BD0" w:rsidP="0042681A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MDAOutputEntry</w:t>
            </w:r>
            <w:proofErr w:type="spellEnd"/>
          </w:p>
          <w:p w14:paraId="549C4319" w14:textId="77777777" w:rsidR="003E6BD0" w:rsidRPr="00BC0026" w:rsidRDefault="003E6BD0" w:rsidP="0042681A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09C6F9F7" w14:textId="77777777" w:rsidR="003E6BD0" w:rsidRPr="00BC0026" w:rsidRDefault="003E6BD0" w:rsidP="0042681A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31703114" w14:textId="77777777" w:rsidR="003E6BD0" w:rsidRPr="00BC0026" w:rsidRDefault="003E6BD0" w:rsidP="0042681A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8179685" w14:textId="77777777" w:rsidR="003E6BD0" w:rsidRPr="00BC0026" w:rsidRDefault="003E6BD0" w:rsidP="0042681A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BF64660" w14:textId="77777777" w:rsidR="003E6BD0" w:rsidRPr="00BC0026" w:rsidRDefault="003E6BD0" w:rsidP="0042681A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E6BD0" w:rsidRPr="00BC0026" w14:paraId="46F4FA0F" w14:textId="77777777" w:rsidTr="0042681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A86806" w14:textId="77777777" w:rsidR="003E6BD0" w:rsidRPr="00BC0026" w:rsidRDefault="003E6BD0" w:rsidP="0042681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analyticsWindow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ABAADC" w14:textId="77777777" w:rsidR="003E6BD0" w:rsidRPr="00BC0026" w:rsidRDefault="003E6BD0" w:rsidP="0042681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time duration related to </w:t>
            </w:r>
            <w:r>
              <w:rPr>
                <w:color w:val="000000"/>
              </w:rPr>
              <w:t xml:space="preserve">an </w:t>
            </w:r>
            <w:r w:rsidRPr="00BC0026">
              <w:rPr>
                <w:color w:val="000000"/>
              </w:rPr>
              <w:t>MDA output. It can be in the past, when the analytics is statistics, or in the future for a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C69D5B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2F8F60F6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2A8779FC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A5F905D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F321521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F61688F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E6BD0" w:rsidRPr="00BC0026" w14:paraId="73CC7F9A" w14:textId="77777777" w:rsidTr="0042681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29EF8F" w14:textId="77777777" w:rsidR="003E6BD0" w:rsidRPr="00BC0026" w:rsidRDefault="003E6BD0" w:rsidP="0042681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OutputIEValue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D8202F" w14:textId="77777777" w:rsidR="003E6BD0" w:rsidRPr="00BC0026" w:rsidRDefault="003E6BD0" w:rsidP="0042681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MDA output result that can be numeric or non-numeric.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577FBE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DA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3E6BD0" w:rsidRPr="00BC0026" w14:paraId="69D9597A" w14:textId="77777777" w:rsidTr="0042681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482039" w14:textId="77777777" w:rsidR="003E6BD0" w:rsidRPr="00BC0026" w:rsidRDefault="003E6BD0" w:rsidP="0042681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confidenceDegree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08E61F" w14:textId="77777777" w:rsidR="003E6BD0" w:rsidRPr="00BC0026" w:rsidRDefault="003E6BD0" w:rsidP="0042681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A probability range that contains the degree of accuracy of the analytics output statistics or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713509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Real</w:t>
            </w:r>
          </w:p>
          <w:p w14:paraId="1F0C8B30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3F448016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1F2A90E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54C487E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2A85CB6A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3E6BD0" w:rsidRPr="00BC0026" w14:paraId="1B091ED0" w14:textId="77777777" w:rsidTr="0042681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4A9175" w14:textId="77777777" w:rsidR="003E6BD0" w:rsidRPr="00BC0026" w:rsidRDefault="003E6BD0" w:rsidP="0042681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supportedMDACapabilities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BB242D" w14:textId="77777777" w:rsidR="003E6BD0" w:rsidRPr="00BC0026" w:rsidRDefault="003E6BD0" w:rsidP="0042681A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MDA capabilities supported by the MDA function</w:t>
            </w:r>
            <w:r w:rsidRPr="00BC0026">
              <w:rPr>
                <w:rFonts w:cs="Arial"/>
                <w:szCs w:val="18"/>
              </w:rPr>
              <w:t>.</w:t>
            </w:r>
          </w:p>
          <w:p w14:paraId="536790B0" w14:textId="77777777" w:rsidR="003E6BD0" w:rsidRPr="00BC0026" w:rsidRDefault="003E6BD0" w:rsidP="0042681A">
            <w:pPr>
              <w:pStyle w:val="TAL"/>
              <w:rPr>
                <w:rFonts w:cs="Arial"/>
                <w:szCs w:val="18"/>
              </w:rPr>
            </w:pPr>
          </w:p>
          <w:p w14:paraId="47268E92" w14:textId="77777777" w:rsidR="003E6BD0" w:rsidRPr="00BC0026" w:rsidRDefault="003E6BD0" w:rsidP="0042681A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value of MDA types defined for the MDA capabilities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3860B0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6E21E1F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BAA7178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24CFB2C8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F0A603F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C1B3690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E6BD0" w:rsidRPr="00BC0026" w14:paraId="73774E18" w14:textId="77777777" w:rsidTr="0042681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EFC5A3" w14:textId="77777777" w:rsidR="003E6BD0" w:rsidRPr="00BC0026" w:rsidRDefault="003E6BD0" w:rsidP="0042681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294277">
              <w:rPr>
                <w:rFonts w:ascii="Courier New" w:hAnsi="Courier New" w:cs="Courier New"/>
              </w:rPr>
              <w:t>mDAOutputs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7DE145" w14:textId="77777777" w:rsidR="003E6BD0" w:rsidRPr="00BC0026" w:rsidRDefault="003E6BD0" w:rsidP="0042681A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It indicates the analytics output results of one or more MDA types delivered to MDA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37F2D9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MDAOutputs</w:t>
            </w:r>
            <w:proofErr w:type="spellEnd"/>
          </w:p>
          <w:p w14:paraId="096C666C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1EA1ECD1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506CE84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12D6776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5E6D49D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E6BD0" w:rsidRPr="00BC0026" w14:paraId="40528943" w14:textId="77777777" w:rsidTr="0042681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FBDE5D" w14:textId="77777777" w:rsidR="003E6BD0" w:rsidRPr="00BC0026" w:rsidRDefault="003E6BD0" w:rsidP="0042681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8F159A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mDARequestRef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8E6223" w14:textId="77777777" w:rsidR="003E6BD0" w:rsidRPr="00BC0026" w:rsidRDefault="003E6BD0" w:rsidP="0042681A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 xml:space="preserve">It indicates the DN of the </w:t>
            </w:r>
            <w:proofErr w:type="spellStart"/>
            <w:r>
              <w:rPr>
                <w:color w:val="000000"/>
              </w:rPr>
              <w:t>MDARequest</w:t>
            </w:r>
            <w:proofErr w:type="spellEnd"/>
            <w:r>
              <w:rPr>
                <w:color w:val="000000"/>
              </w:rPr>
              <w:t xml:space="preserve"> MOI for which the results are generated by the MDA producer.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57B614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DN</w:t>
            </w:r>
          </w:p>
          <w:p w14:paraId="77F0DD2D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6E62053A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16F61E7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90BC10B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2F9B2F1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E6BD0" w:rsidRPr="00BC0026" w14:paraId="1424983B" w14:textId="77777777" w:rsidTr="0042681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68B4A5" w14:textId="77777777" w:rsidR="003E6BD0" w:rsidRPr="008F159A" w:rsidRDefault="003E6BD0" w:rsidP="0042681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t>monitoredM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DAOutputIE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E6FE9A" w14:textId="77777777" w:rsidR="003E6BD0" w:rsidRPr="00BC0026" w:rsidRDefault="003E6BD0" w:rsidP="0042681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</w:t>
            </w:r>
            <w:r>
              <w:rPr>
                <w:color w:val="000000"/>
              </w:rPr>
              <w:t xml:space="preserve"> monitored by a threshold</w:t>
            </w:r>
            <w:r w:rsidRPr="00BC0026">
              <w:rPr>
                <w:color w:val="000000"/>
              </w:rPr>
              <w:t>.</w:t>
            </w:r>
          </w:p>
          <w:p w14:paraId="38C2198F" w14:textId="77777777" w:rsidR="003E6BD0" w:rsidRPr="00BC0026" w:rsidRDefault="003E6BD0" w:rsidP="0042681A">
            <w:pPr>
              <w:pStyle w:val="TAL"/>
              <w:rPr>
                <w:color w:val="000000"/>
              </w:rPr>
            </w:pPr>
          </w:p>
          <w:p w14:paraId="095B64F6" w14:textId="77777777" w:rsidR="003E6BD0" w:rsidRDefault="003E6BD0" w:rsidP="0042681A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3CE06D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47A6BC5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27854AEC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F97F7DB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40C6845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B09057F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3E6BD0" w:rsidRPr="00BC0026" w14:paraId="63B9F938" w14:textId="77777777" w:rsidTr="0042681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F0C0A9" w14:textId="77777777" w:rsidR="003E6BD0" w:rsidRPr="008F159A" w:rsidRDefault="003E6BD0" w:rsidP="0042681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1BFA32" w14:textId="77777777" w:rsidR="003E6BD0" w:rsidRPr="0061649B" w:rsidRDefault="003E6BD0" w:rsidP="0042681A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v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alue against which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compared at a threshold level in case the hysteresis is zero.</w:t>
            </w:r>
          </w:p>
          <w:p w14:paraId="095A3219" w14:textId="77777777" w:rsidR="003E6BD0" w:rsidRPr="0061649B" w:rsidRDefault="003E6BD0" w:rsidP="0042681A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6440AC11" w14:textId="77777777" w:rsidR="003E6BD0" w:rsidRDefault="003E6BD0" w:rsidP="0042681A">
            <w:pPr>
              <w:pStyle w:val="TAL"/>
              <w:rPr>
                <w:color w:val="000000"/>
              </w:rPr>
            </w:pPr>
            <w:proofErr w:type="spellStart"/>
            <w:r w:rsidRPr="0061649B">
              <w:rPr>
                <w:rFonts w:cs="Arial"/>
                <w:szCs w:val="18"/>
              </w:rPr>
              <w:t>allowedValues</w:t>
            </w:r>
            <w:proofErr w:type="spellEnd"/>
            <w:r w:rsidRPr="0061649B">
              <w:rPr>
                <w:rFonts w:cs="Arial"/>
                <w:szCs w:val="18"/>
              </w:rPr>
              <w:t>: float or integer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15F0DA" w14:textId="77777777" w:rsidR="003E6BD0" w:rsidRPr="00004EC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type: Union</w:t>
            </w:r>
          </w:p>
          <w:p w14:paraId="04C5AB86" w14:textId="77777777" w:rsidR="003E6BD0" w:rsidRPr="00004EC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E51DC5E" w14:textId="5DA63317" w:rsidR="003E6BD0" w:rsidRPr="00004EC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</w:t>
            </w:r>
            <w:ins w:id="31" w:author="H01" w:date="2024-07-31T15:41:00Z">
              <w:r w:rsidR="000032C8">
                <w:rPr>
                  <w:rFonts w:ascii="Arial" w:hAnsi="Arial" w:cs="Arial"/>
                  <w:sz w:val="18"/>
                  <w:szCs w:val="18"/>
                </w:rPr>
                <w:t>/</w:t>
              </w:r>
            </w:ins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157FCDD4" w14:textId="4C02E720" w:rsidR="003E6BD0" w:rsidRPr="00004EC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</w:t>
            </w:r>
            <w:ins w:id="32" w:author="H01" w:date="2024-07-31T15:41:00Z">
              <w:r w:rsidR="000032C8">
                <w:rPr>
                  <w:rFonts w:ascii="Arial" w:hAnsi="Arial" w:cs="Arial"/>
                  <w:sz w:val="18"/>
                  <w:szCs w:val="18"/>
                </w:rPr>
                <w:t>/</w:t>
              </w:r>
            </w:ins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63080306" w14:textId="77777777" w:rsidR="003E6BD0" w:rsidRPr="00004EC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568E22F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E6BD0" w:rsidRPr="00BC0026" w14:paraId="6AD22AFC" w14:textId="77777777" w:rsidTr="0042681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9AB281" w14:textId="77777777" w:rsidR="003E6BD0" w:rsidRPr="008F159A" w:rsidRDefault="003E6BD0" w:rsidP="0042681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hysteresis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BF04E8" w14:textId="77777777" w:rsidR="003E6BD0" w:rsidRPr="0061649B" w:rsidRDefault="003E6BD0" w:rsidP="0042681A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h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ysteresis of a threshold. If this attribute is present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 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not compared against the threshold value as specified by the </w:t>
            </w:r>
            <w:proofErr w:type="spellStart"/>
            <w:r w:rsidRPr="0061649B">
              <w:rPr>
                <w:rFonts w:ascii="Courier New" w:eastAsia="Arial Unicode MS" w:hAnsi="Courier New" w:cs="Courier New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attribute but against a high and low threshold value given by</w:t>
            </w:r>
          </w:p>
          <w:p w14:paraId="302C36D6" w14:textId="77777777" w:rsidR="003E6BD0" w:rsidRPr="0061649B" w:rsidRDefault="003E6BD0" w:rsidP="0042681A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2B4081A4" w14:textId="77777777" w:rsidR="003E6BD0" w:rsidRPr="0061649B" w:rsidRDefault="003E6BD0" w:rsidP="0042681A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highThresholdValue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-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+ hysteresis</w:t>
            </w:r>
          </w:p>
          <w:p w14:paraId="64BA3882" w14:textId="77777777" w:rsidR="003E6BD0" w:rsidRPr="0061649B" w:rsidRDefault="003E6BD0" w:rsidP="0042681A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lowThresholdValue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- hysteresis</w:t>
            </w:r>
          </w:p>
          <w:p w14:paraId="5716BB73" w14:textId="77777777" w:rsidR="003E6BD0" w:rsidRPr="0061649B" w:rsidRDefault="003E6BD0" w:rsidP="0042681A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1E221E05" w14:textId="77777777" w:rsidR="003E6BD0" w:rsidRPr="0061649B" w:rsidRDefault="003E6BD0" w:rsidP="0042681A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When going up,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reaches or crosses the high threshold value. When going down,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>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reaches or crosses the low threshold value.</w:t>
            </w:r>
          </w:p>
          <w:p w14:paraId="1DE6673B" w14:textId="77777777" w:rsidR="003E6BD0" w:rsidRPr="0061649B" w:rsidRDefault="003E6BD0" w:rsidP="0042681A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2B130BDD" w14:textId="77777777" w:rsidR="003E6BD0" w:rsidRDefault="003E6BD0" w:rsidP="0042681A">
            <w:pPr>
              <w:pStyle w:val="TAL"/>
              <w:rPr>
                <w:color w:val="000000"/>
              </w:rPr>
            </w:pPr>
            <w:proofErr w:type="spellStart"/>
            <w:r w:rsidRPr="0061649B">
              <w:rPr>
                <w:rFonts w:cs="Arial"/>
                <w:szCs w:val="18"/>
              </w:rPr>
              <w:t>allowedValues</w:t>
            </w:r>
            <w:proofErr w:type="spellEnd"/>
            <w:r w:rsidRPr="0061649B">
              <w:rPr>
                <w:rFonts w:cs="Arial"/>
                <w:szCs w:val="18"/>
              </w:rPr>
              <w:t>: non-negative float or integer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BAF76D" w14:textId="77777777" w:rsidR="003E6BD0" w:rsidRPr="00004EC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type: Union</w:t>
            </w:r>
          </w:p>
          <w:p w14:paraId="63B2D7C7" w14:textId="77777777" w:rsidR="003E6BD0" w:rsidRPr="00004EC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004EC6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004EC6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5F0CDC8F" w14:textId="26699470" w:rsidR="003E6BD0" w:rsidRPr="00004EC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</w:t>
            </w:r>
            <w:ins w:id="33" w:author="H01" w:date="2024-07-31T15:41:00Z">
              <w:r w:rsidR="000032C8">
                <w:rPr>
                  <w:rFonts w:ascii="Arial" w:hAnsi="Arial" w:cs="Arial"/>
                  <w:sz w:val="18"/>
                  <w:szCs w:val="18"/>
                </w:rPr>
                <w:t>/</w:t>
              </w:r>
            </w:ins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0B76500A" w14:textId="3B70500C" w:rsidR="003E6BD0" w:rsidRPr="00004EC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</w:t>
            </w:r>
            <w:ins w:id="34" w:author="H01" w:date="2024-07-31T15:41:00Z">
              <w:r w:rsidR="000032C8">
                <w:rPr>
                  <w:rFonts w:ascii="Arial" w:hAnsi="Arial" w:cs="Arial"/>
                  <w:sz w:val="18"/>
                  <w:szCs w:val="18"/>
                </w:rPr>
                <w:t>/</w:t>
              </w:r>
            </w:ins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54E94D4C" w14:textId="77777777" w:rsidR="003E6BD0" w:rsidRPr="00004EC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5474942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E6BD0" w:rsidRPr="00BC0026" w14:paraId="3B0828CA" w14:textId="77777777" w:rsidTr="0042681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C806BA" w14:textId="77777777" w:rsidR="003E6BD0" w:rsidRPr="008F159A" w:rsidRDefault="003E6BD0" w:rsidP="0042681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thresholdDirection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B6C6BD" w14:textId="77777777" w:rsidR="003E6BD0" w:rsidRPr="0061649B" w:rsidRDefault="003E6BD0" w:rsidP="0042681A">
            <w:pPr>
              <w:pStyle w:val="TAL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It indicates the d</w:t>
            </w:r>
            <w:r w:rsidRPr="0061649B">
              <w:rPr>
                <w:color w:val="000000"/>
                <w:szCs w:val="18"/>
              </w:rPr>
              <w:t>irection of a threshold indicating the direction for which a threshold crossing triggers a threshold.</w:t>
            </w:r>
          </w:p>
          <w:p w14:paraId="75F33133" w14:textId="77777777" w:rsidR="003E6BD0" w:rsidRPr="0061649B" w:rsidRDefault="003E6BD0" w:rsidP="0042681A">
            <w:pPr>
              <w:pStyle w:val="TAL"/>
              <w:rPr>
                <w:color w:val="000000"/>
                <w:szCs w:val="18"/>
              </w:rPr>
            </w:pPr>
          </w:p>
          <w:p w14:paraId="0DB36AFD" w14:textId="77777777" w:rsidR="003E6BD0" w:rsidRPr="0061649B" w:rsidRDefault="003E6BD0" w:rsidP="0042681A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configured to "UP",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color w:val="000000"/>
                <w:szCs w:val="18"/>
              </w:rPr>
              <w:t xml:space="preserve">subject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 w:rsidRPr="0061649B">
              <w:rPr>
                <w:color w:val="000000"/>
                <w:szCs w:val="18"/>
              </w:rPr>
              <w:t xml:space="preserve">value is going up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color w:val="000000"/>
                <w:szCs w:val="18"/>
              </w:rPr>
              <w:t>is going down upon reaching or crossing the threshold value.</w:t>
            </w:r>
          </w:p>
          <w:p w14:paraId="371C3052" w14:textId="77777777" w:rsidR="003E6BD0" w:rsidRPr="0061649B" w:rsidRDefault="003E6BD0" w:rsidP="0042681A">
            <w:pPr>
              <w:pStyle w:val="TAL"/>
              <w:rPr>
                <w:color w:val="000000"/>
                <w:szCs w:val="18"/>
              </w:rPr>
            </w:pPr>
          </w:p>
          <w:p w14:paraId="4F768D69" w14:textId="77777777" w:rsidR="003E6BD0" w:rsidRPr="0061649B" w:rsidRDefault="003E6BD0" w:rsidP="0042681A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Vice versa, when the threshold direction is configured to "DOWN",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color w:val="000000"/>
                <w:szCs w:val="18"/>
              </w:rPr>
              <w:t>value</w:t>
            </w:r>
            <w:r w:rsidRPr="0061649B">
              <w:rPr>
                <w:color w:val="000000"/>
                <w:szCs w:val="18"/>
              </w:rPr>
              <w:t xml:space="preserve"> is going down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color w:val="000000"/>
                <w:szCs w:val="18"/>
              </w:rPr>
              <w:t xml:space="preserve"> value</w:t>
            </w:r>
            <w:r w:rsidRPr="0061649B">
              <w:rPr>
                <w:color w:val="000000"/>
                <w:szCs w:val="18"/>
              </w:rPr>
              <w:t xml:space="preserve"> is going up upon reaching or crossing the threshold value.</w:t>
            </w:r>
          </w:p>
          <w:p w14:paraId="121BC3E6" w14:textId="77777777" w:rsidR="003E6BD0" w:rsidRPr="0061649B" w:rsidRDefault="003E6BD0" w:rsidP="0042681A">
            <w:pPr>
              <w:pStyle w:val="TAL"/>
              <w:rPr>
                <w:color w:val="000000"/>
                <w:szCs w:val="18"/>
              </w:rPr>
            </w:pPr>
          </w:p>
          <w:p w14:paraId="4E36FE5C" w14:textId="77777777" w:rsidR="003E6BD0" w:rsidRPr="0061649B" w:rsidRDefault="003E6BD0" w:rsidP="0042681A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set to "UP_AND_DOWN"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active in both </w:t>
            </w:r>
            <w:proofErr w:type="spellStart"/>
            <w:r w:rsidRPr="0061649B">
              <w:rPr>
                <w:color w:val="000000"/>
                <w:szCs w:val="18"/>
              </w:rPr>
              <w:t>direcions</w:t>
            </w:r>
            <w:proofErr w:type="spellEnd"/>
            <w:r w:rsidRPr="0061649B">
              <w:rPr>
                <w:color w:val="000000"/>
                <w:szCs w:val="18"/>
              </w:rPr>
              <w:t>.</w:t>
            </w:r>
          </w:p>
          <w:p w14:paraId="2EC8E4EB" w14:textId="77777777" w:rsidR="003E6BD0" w:rsidRPr="0061649B" w:rsidRDefault="003E6BD0" w:rsidP="0042681A">
            <w:pPr>
              <w:pStyle w:val="TAL"/>
              <w:rPr>
                <w:color w:val="000000"/>
                <w:szCs w:val="18"/>
              </w:rPr>
            </w:pPr>
          </w:p>
          <w:p w14:paraId="6C02C883" w14:textId="77777777" w:rsidR="003E6BD0" w:rsidRPr="0061649B" w:rsidRDefault="003E6BD0" w:rsidP="0042681A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In case a threshold with hysteresis is configured, the threshold direction attribute shall be set to "UP_AND_DOWN".</w:t>
            </w:r>
          </w:p>
          <w:p w14:paraId="41D32BD2" w14:textId="77777777" w:rsidR="003E6BD0" w:rsidRPr="0061649B" w:rsidRDefault="003E6BD0" w:rsidP="0042681A">
            <w:pPr>
              <w:pStyle w:val="TAL"/>
              <w:rPr>
                <w:color w:val="000000"/>
                <w:szCs w:val="18"/>
              </w:rPr>
            </w:pPr>
          </w:p>
          <w:p w14:paraId="5D44F639" w14:textId="77777777" w:rsidR="003E6BD0" w:rsidRPr="0061649B" w:rsidRDefault="003E6BD0" w:rsidP="0042681A">
            <w:pPr>
              <w:pStyle w:val="TAL"/>
              <w:rPr>
                <w:color w:val="000000"/>
                <w:szCs w:val="18"/>
              </w:rPr>
            </w:pPr>
            <w:proofErr w:type="spellStart"/>
            <w:r w:rsidRPr="0061649B">
              <w:rPr>
                <w:color w:val="000000"/>
                <w:szCs w:val="18"/>
              </w:rPr>
              <w:t>allowedValues</w:t>
            </w:r>
            <w:proofErr w:type="spellEnd"/>
            <w:r w:rsidRPr="0061649B">
              <w:rPr>
                <w:color w:val="000000"/>
                <w:szCs w:val="18"/>
              </w:rPr>
              <w:t>:</w:t>
            </w:r>
          </w:p>
          <w:p w14:paraId="39A6C7DE" w14:textId="77777777" w:rsidR="003E6BD0" w:rsidRPr="0061649B" w:rsidRDefault="003E6BD0" w:rsidP="0042681A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UP</w:t>
            </w:r>
          </w:p>
          <w:p w14:paraId="4E4E5D59" w14:textId="77777777" w:rsidR="003E6BD0" w:rsidRPr="0061649B" w:rsidRDefault="003E6BD0" w:rsidP="0042681A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DOWN</w:t>
            </w:r>
          </w:p>
          <w:p w14:paraId="2F600709" w14:textId="77777777" w:rsidR="003E6BD0" w:rsidRDefault="003E6BD0" w:rsidP="0042681A">
            <w:pPr>
              <w:pStyle w:val="TAL"/>
              <w:rPr>
                <w:color w:val="000000"/>
              </w:rPr>
            </w:pPr>
            <w:r w:rsidRPr="0061649B">
              <w:rPr>
                <w:color w:val="000000"/>
                <w:szCs w:val="18"/>
              </w:rPr>
              <w:t>- UP_AND_DOWN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FAA6BC" w14:textId="77777777" w:rsidR="003E6BD0" w:rsidRPr="00004EC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649B">
              <w:t xml:space="preserve">type: </w:t>
            </w:r>
            <w:r w:rsidRPr="00004EC6"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57DB3231" w14:textId="77777777" w:rsidR="003E6BD0" w:rsidRPr="00004EC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F216EF9" w14:textId="77777777" w:rsidR="003E6BD0" w:rsidRPr="00004EC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0AB12E3" w14:textId="77777777" w:rsidR="003E6BD0" w:rsidRPr="00004EC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E004C6F" w14:textId="77777777" w:rsidR="003E6BD0" w:rsidRPr="00004EC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C80FA1E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E6BD0" w:rsidRPr="00BC0026" w14:paraId="2F07A69A" w14:textId="77777777" w:rsidTr="0042681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11A9B2" w14:textId="77777777" w:rsidR="003E6BD0" w:rsidRPr="00A668A3" w:rsidRDefault="003E6BD0" w:rsidP="0042681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mDAOutputS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A7E31D" w14:textId="77777777" w:rsidR="003E6BD0" w:rsidRDefault="003E6BD0" w:rsidP="0042681A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start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C09406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5CFB5E67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32618669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26E40AF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AB471E9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782C68B" w14:textId="77777777" w:rsidR="003E6BD0" w:rsidRPr="0061649B" w:rsidRDefault="003E6BD0" w:rsidP="0042681A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E6BD0" w:rsidRPr="00BC0026" w14:paraId="787B27CC" w14:textId="77777777" w:rsidTr="0042681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8F2F32" w14:textId="77777777" w:rsidR="003E6BD0" w:rsidRPr="00A668A3" w:rsidRDefault="003E6BD0" w:rsidP="0042681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mDAOutputE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ndTime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12756B" w14:textId="77777777" w:rsidR="003E6BD0" w:rsidRDefault="003E6BD0" w:rsidP="0042681A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</w:t>
            </w:r>
            <w:r>
              <w:rPr>
                <w:color w:val="000000"/>
              </w:rPr>
              <w:t>end</w:t>
            </w:r>
            <w:r w:rsidRPr="00BC0026">
              <w:rPr>
                <w:color w:val="000000"/>
              </w:rPr>
              <w:t xml:space="preserve">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2F650F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6744CC76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5564A6CE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16001CF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B3214ED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B59A0D0" w14:textId="77777777" w:rsidR="003E6BD0" w:rsidRPr="0061649B" w:rsidRDefault="003E6BD0" w:rsidP="0042681A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E6BD0" w:rsidRPr="00BC0026" w14:paraId="505E6044" w14:textId="77777777" w:rsidTr="0042681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B2ADF4" w14:textId="77777777" w:rsidR="003E6BD0" w:rsidRPr="00A668A3" w:rsidRDefault="003E6BD0" w:rsidP="0042681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timeDurations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C83266" w14:textId="77777777" w:rsidR="003E6BD0" w:rsidRDefault="003E6BD0" w:rsidP="0042681A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</w:t>
            </w:r>
            <w:r>
              <w:rPr>
                <w:color w:val="000000"/>
              </w:rPr>
              <w:t>a list of time duration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4234D7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41F20861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7D3836D8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709CF2DA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501D9519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9EDBC52" w14:textId="77777777" w:rsidR="003E6BD0" w:rsidRPr="0061649B" w:rsidRDefault="003E6BD0" w:rsidP="0042681A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E6BD0" w:rsidRPr="00BC0026" w14:paraId="252D90B4" w14:textId="77777777" w:rsidTr="0042681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9FFFAC" w14:textId="77777777" w:rsidR="003E6BD0" w:rsidRPr="00A668A3" w:rsidRDefault="003E6BD0" w:rsidP="0042681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granularityPeriod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2043B3" w14:textId="77777777" w:rsidR="003E6BD0" w:rsidRDefault="003E6BD0" w:rsidP="0042681A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>It indicates the</w:t>
            </w:r>
            <w:r>
              <w:rPr>
                <w:color w:val="000000"/>
              </w:rPr>
              <w:t xml:space="preserve"> granularity period (in unit of second) of the analytics 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D1F82E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integer</w:t>
            </w:r>
          </w:p>
          <w:p w14:paraId="4A2AC17F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654DF53C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AC5DF4D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4148B61" w14:textId="77777777" w:rsidR="003E6BD0" w:rsidRPr="00BC0026" w:rsidRDefault="003E6BD0" w:rsidP="0042681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333CC32" w14:textId="77777777" w:rsidR="003E6BD0" w:rsidRPr="0061649B" w:rsidRDefault="003E6BD0" w:rsidP="0042681A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</w:tbl>
    <w:p w14:paraId="60150AA7" w14:textId="77777777" w:rsidR="003E6BD0" w:rsidRPr="00BC0026" w:rsidRDefault="003E6BD0" w:rsidP="003E6BD0">
      <w:pPr>
        <w:rPr>
          <w:rFonts w:eastAsia="Calibri"/>
          <w:i/>
          <w:iCs/>
        </w:rPr>
      </w:pPr>
    </w:p>
    <w:p w14:paraId="36799CC2" w14:textId="416B10FB" w:rsidR="003C57BA" w:rsidRPr="003E6BD0" w:rsidRDefault="003C57BA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016577" w14:paraId="227BEEBD" w14:textId="77777777" w:rsidTr="0042681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C5ACD1E" w14:textId="77777777" w:rsidR="00016577" w:rsidRDefault="00016577" w:rsidP="0042681A">
            <w:pPr>
              <w:spacing w:before="100" w:beforeAutospacing="1"/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val="en-US" w:eastAsia="zh-CN"/>
              </w:rPr>
              <w:t>End of Change</w:t>
            </w:r>
          </w:p>
        </w:tc>
      </w:tr>
    </w:tbl>
    <w:p w14:paraId="34C59928" w14:textId="1B915A0B" w:rsidR="00E711A7" w:rsidRDefault="00E711A7">
      <w:pPr>
        <w:rPr>
          <w:noProof/>
        </w:rPr>
      </w:pPr>
    </w:p>
    <w:p w14:paraId="3AE21CDF" w14:textId="77777777" w:rsidR="00E711A7" w:rsidRDefault="00E711A7">
      <w:pPr>
        <w:rPr>
          <w:noProof/>
        </w:rPr>
      </w:pPr>
    </w:p>
    <w:sectPr w:rsidR="00E711A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5B945F" w14:textId="77777777" w:rsidR="00F50CDB" w:rsidRDefault="00F50CDB">
      <w:r>
        <w:separator/>
      </w:r>
    </w:p>
  </w:endnote>
  <w:endnote w:type="continuationSeparator" w:id="0">
    <w:p w14:paraId="421B00F1" w14:textId="77777777" w:rsidR="00F50CDB" w:rsidRDefault="00F50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FAD972" w14:textId="77777777" w:rsidR="00F50CDB" w:rsidRDefault="00F50CDB">
      <w:r>
        <w:separator/>
      </w:r>
    </w:p>
  </w:footnote>
  <w:footnote w:type="continuationSeparator" w:id="0">
    <w:p w14:paraId="6E3D9BE9" w14:textId="77777777" w:rsidR="00F50CDB" w:rsidRDefault="00F50C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7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19"/>
  </w:num>
  <w:num w:numId="9">
    <w:abstractNumId w:val="22"/>
  </w:num>
  <w:num w:numId="10">
    <w:abstractNumId w:val="23"/>
  </w:num>
  <w:num w:numId="11">
    <w:abstractNumId w:val="13"/>
  </w:num>
  <w:num w:numId="12">
    <w:abstractNumId w:val="16"/>
  </w:num>
  <w:num w:numId="13">
    <w:abstractNumId w:val="20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8"/>
  </w:num>
  <w:num w:numId="22">
    <w:abstractNumId w:val="14"/>
  </w:num>
  <w:num w:numId="23">
    <w:abstractNumId w:val="1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</w:num>
  <w:num w:numId="25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01">
    <w15:presenceInfo w15:providerId="None" w15:userId="H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32C8"/>
    <w:rsid w:val="00016577"/>
    <w:rsid w:val="00022E4A"/>
    <w:rsid w:val="000377D9"/>
    <w:rsid w:val="000406EA"/>
    <w:rsid w:val="00044CF2"/>
    <w:rsid w:val="000A6394"/>
    <w:rsid w:val="000B7FED"/>
    <w:rsid w:val="000C038A"/>
    <w:rsid w:val="000C6598"/>
    <w:rsid w:val="000C7CE5"/>
    <w:rsid w:val="000D429A"/>
    <w:rsid w:val="000D44B3"/>
    <w:rsid w:val="000E014D"/>
    <w:rsid w:val="000E2A0B"/>
    <w:rsid w:val="00145D43"/>
    <w:rsid w:val="0018667F"/>
    <w:rsid w:val="00192C46"/>
    <w:rsid w:val="001A08B3"/>
    <w:rsid w:val="001A7B60"/>
    <w:rsid w:val="001B52F0"/>
    <w:rsid w:val="001B7A65"/>
    <w:rsid w:val="001E293E"/>
    <w:rsid w:val="001E41F3"/>
    <w:rsid w:val="0021304C"/>
    <w:rsid w:val="0022774F"/>
    <w:rsid w:val="00232008"/>
    <w:rsid w:val="00251A51"/>
    <w:rsid w:val="0026004D"/>
    <w:rsid w:val="002640DD"/>
    <w:rsid w:val="00267CD3"/>
    <w:rsid w:val="0027271B"/>
    <w:rsid w:val="00275D12"/>
    <w:rsid w:val="00284FEB"/>
    <w:rsid w:val="002860C4"/>
    <w:rsid w:val="002B5741"/>
    <w:rsid w:val="002E472E"/>
    <w:rsid w:val="002F1C0F"/>
    <w:rsid w:val="002F5BEA"/>
    <w:rsid w:val="0030429E"/>
    <w:rsid w:val="00305409"/>
    <w:rsid w:val="00324BDF"/>
    <w:rsid w:val="0034108E"/>
    <w:rsid w:val="00346CED"/>
    <w:rsid w:val="00352691"/>
    <w:rsid w:val="00355645"/>
    <w:rsid w:val="003609EF"/>
    <w:rsid w:val="0036231A"/>
    <w:rsid w:val="00374DD4"/>
    <w:rsid w:val="003A49CB"/>
    <w:rsid w:val="003C57BA"/>
    <w:rsid w:val="003E1A36"/>
    <w:rsid w:val="003E6BD0"/>
    <w:rsid w:val="003F38D8"/>
    <w:rsid w:val="00410371"/>
    <w:rsid w:val="004242F1"/>
    <w:rsid w:val="00477E12"/>
    <w:rsid w:val="004A52C6"/>
    <w:rsid w:val="004B75B7"/>
    <w:rsid w:val="004D1D31"/>
    <w:rsid w:val="004F2CBA"/>
    <w:rsid w:val="005009D9"/>
    <w:rsid w:val="0051580D"/>
    <w:rsid w:val="00547111"/>
    <w:rsid w:val="00552668"/>
    <w:rsid w:val="0056060A"/>
    <w:rsid w:val="005658F2"/>
    <w:rsid w:val="00592D74"/>
    <w:rsid w:val="005D6EAF"/>
    <w:rsid w:val="005E2C44"/>
    <w:rsid w:val="00621188"/>
    <w:rsid w:val="006257ED"/>
    <w:rsid w:val="006269A6"/>
    <w:rsid w:val="0065536E"/>
    <w:rsid w:val="00656448"/>
    <w:rsid w:val="00665C47"/>
    <w:rsid w:val="006755AA"/>
    <w:rsid w:val="0068622F"/>
    <w:rsid w:val="00695808"/>
    <w:rsid w:val="006A2B53"/>
    <w:rsid w:val="006B46FB"/>
    <w:rsid w:val="006C0F64"/>
    <w:rsid w:val="006C36DC"/>
    <w:rsid w:val="006E21FB"/>
    <w:rsid w:val="00704587"/>
    <w:rsid w:val="007452A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0E9D"/>
    <w:rsid w:val="00860857"/>
    <w:rsid w:val="008626E7"/>
    <w:rsid w:val="008660FC"/>
    <w:rsid w:val="00870EE7"/>
    <w:rsid w:val="00880A55"/>
    <w:rsid w:val="008863B9"/>
    <w:rsid w:val="008A45A6"/>
    <w:rsid w:val="008A5C17"/>
    <w:rsid w:val="008B7764"/>
    <w:rsid w:val="008D39FE"/>
    <w:rsid w:val="008F3789"/>
    <w:rsid w:val="008F686C"/>
    <w:rsid w:val="009148DE"/>
    <w:rsid w:val="00915A2C"/>
    <w:rsid w:val="0092471E"/>
    <w:rsid w:val="00930464"/>
    <w:rsid w:val="00941E30"/>
    <w:rsid w:val="009777D9"/>
    <w:rsid w:val="00991B88"/>
    <w:rsid w:val="009A5753"/>
    <w:rsid w:val="009A579D"/>
    <w:rsid w:val="009E3297"/>
    <w:rsid w:val="009F30CF"/>
    <w:rsid w:val="009F5131"/>
    <w:rsid w:val="009F734F"/>
    <w:rsid w:val="00A1069F"/>
    <w:rsid w:val="00A246B6"/>
    <w:rsid w:val="00A47E70"/>
    <w:rsid w:val="00A47E8E"/>
    <w:rsid w:val="00A50CF0"/>
    <w:rsid w:val="00A641A3"/>
    <w:rsid w:val="00A7671C"/>
    <w:rsid w:val="00A9164F"/>
    <w:rsid w:val="00AA2CBC"/>
    <w:rsid w:val="00AA3026"/>
    <w:rsid w:val="00AC5820"/>
    <w:rsid w:val="00AD0B1E"/>
    <w:rsid w:val="00AD1CD8"/>
    <w:rsid w:val="00AE5DD8"/>
    <w:rsid w:val="00AF425A"/>
    <w:rsid w:val="00B13F88"/>
    <w:rsid w:val="00B258BB"/>
    <w:rsid w:val="00B67B97"/>
    <w:rsid w:val="00B722D8"/>
    <w:rsid w:val="00B968C8"/>
    <w:rsid w:val="00BA3EC5"/>
    <w:rsid w:val="00BA51D9"/>
    <w:rsid w:val="00BB5DFC"/>
    <w:rsid w:val="00BC5761"/>
    <w:rsid w:val="00BD279D"/>
    <w:rsid w:val="00BD6BB8"/>
    <w:rsid w:val="00BF27A2"/>
    <w:rsid w:val="00C04480"/>
    <w:rsid w:val="00C12D8A"/>
    <w:rsid w:val="00C61A91"/>
    <w:rsid w:val="00C66BA2"/>
    <w:rsid w:val="00C95985"/>
    <w:rsid w:val="00CC5026"/>
    <w:rsid w:val="00CC68D0"/>
    <w:rsid w:val="00CF34B5"/>
    <w:rsid w:val="00CF5C18"/>
    <w:rsid w:val="00D03F9A"/>
    <w:rsid w:val="00D04CA1"/>
    <w:rsid w:val="00D06D51"/>
    <w:rsid w:val="00D2154B"/>
    <w:rsid w:val="00D24991"/>
    <w:rsid w:val="00D50255"/>
    <w:rsid w:val="00D66520"/>
    <w:rsid w:val="00DE34CF"/>
    <w:rsid w:val="00E054E2"/>
    <w:rsid w:val="00E13F3D"/>
    <w:rsid w:val="00E34898"/>
    <w:rsid w:val="00E711A7"/>
    <w:rsid w:val="00EB09B7"/>
    <w:rsid w:val="00EE7D7C"/>
    <w:rsid w:val="00F01566"/>
    <w:rsid w:val="00F25D98"/>
    <w:rsid w:val="00F300FB"/>
    <w:rsid w:val="00F449DD"/>
    <w:rsid w:val="00F50CDB"/>
    <w:rsid w:val="00F53069"/>
    <w:rsid w:val="00F53BF2"/>
    <w:rsid w:val="00F568F5"/>
    <w:rsid w:val="00F62D46"/>
    <w:rsid w:val="00F95C9A"/>
    <w:rsid w:val="00FA1BF0"/>
    <w:rsid w:val="00FB6386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uiPriority w:val="99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7">
    <w:name w:val="Bibliography"/>
    <w:basedOn w:val="a"/>
    <w:next w:val="a"/>
    <w:uiPriority w:val="37"/>
    <w:semiHidden/>
    <w:unhideWhenUsed/>
    <w:rsid w:val="000E2A0B"/>
  </w:style>
  <w:style w:type="paragraph" w:styleId="af8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9">
    <w:name w:val="Body Text"/>
    <w:basedOn w:val="a"/>
    <w:link w:val="afa"/>
    <w:unhideWhenUsed/>
    <w:rsid w:val="000E2A0B"/>
    <w:pPr>
      <w:spacing w:after="120"/>
    </w:pPr>
  </w:style>
  <w:style w:type="character" w:customStyle="1" w:styleId="afa">
    <w:name w:val="正文文本 字符"/>
    <w:basedOn w:val="a0"/>
    <w:link w:val="af9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b">
    <w:name w:val="Body Text First Indent"/>
    <w:basedOn w:val="af9"/>
    <w:link w:val="afc"/>
    <w:rsid w:val="000E2A0B"/>
    <w:pPr>
      <w:spacing w:after="180"/>
      <w:ind w:firstLine="360"/>
    </w:pPr>
  </w:style>
  <w:style w:type="character" w:customStyle="1" w:styleId="afc">
    <w:name w:val="正文文本首行缩进 字符"/>
    <w:basedOn w:val="afa"/>
    <w:link w:val="afb"/>
    <w:rsid w:val="000E2A0B"/>
    <w:rPr>
      <w:rFonts w:ascii="Times New Roman" w:hAnsi="Times New Roman"/>
      <w:lang w:val="en-GB" w:eastAsia="en-US"/>
    </w:rPr>
  </w:style>
  <w:style w:type="paragraph" w:styleId="afd">
    <w:name w:val="Body Text Indent"/>
    <w:basedOn w:val="a"/>
    <w:link w:val="afe"/>
    <w:unhideWhenUsed/>
    <w:rsid w:val="000E2A0B"/>
    <w:pPr>
      <w:spacing w:after="120"/>
      <w:ind w:left="283"/>
    </w:pPr>
  </w:style>
  <w:style w:type="character" w:customStyle="1" w:styleId="afe">
    <w:name w:val="正文文本缩进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d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e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0">
    <w:name w:val="Closing"/>
    <w:basedOn w:val="a"/>
    <w:link w:val="aff1"/>
    <w:unhideWhenUsed/>
    <w:rsid w:val="000E2A0B"/>
    <w:pPr>
      <w:spacing w:after="0"/>
      <w:ind w:left="4252"/>
    </w:pPr>
  </w:style>
  <w:style w:type="character" w:customStyle="1" w:styleId="aff1">
    <w:name w:val="结束语 字符"/>
    <w:basedOn w:val="a0"/>
    <w:link w:val="aff0"/>
    <w:rsid w:val="000E2A0B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0E2A0B"/>
  </w:style>
  <w:style w:type="character" w:customStyle="1" w:styleId="aff3">
    <w:name w:val="日期 字符"/>
    <w:basedOn w:val="a0"/>
    <w:link w:val="aff2"/>
    <w:rsid w:val="000E2A0B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unhideWhenUsed/>
    <w:rsid w:val="000E2A0B"/>
    <w:pPr>
      <w:spacing w:after="0"/>
    </w:pPr>
  </w:style>
  <w:style w:type="character" w:customStyle="1" w:styleId="aff5">
    <w:name w:val="电子邮件签名 字符"/>
    <w:basedOn w:val="a0"/>
    <w:link w:val="aff4"/>
    <w:rsid w:val="000E2A0B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unhideWhenUsed/>
    <w:rsid w:val="000E2A0B"/>
    <w:pPr>
      <w:spacing w:after="0"/>
    </w:pPr>
  </w:style>
  <w:style w:type="character" w:customStyle="1" w:styleId="aff7">
    <w:name w:val="尾注文本 字符"/>
    <w:basedOn w:val="a0"/>
    <w:link w:val="aff6"/>
    <w:rsid w:val="000E2A0B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a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e">
    <w:name w:val="List Paragraph"/>
    <w:basedOn w:val="a"/>
    <w:link w:val="afff"/>
    <w:uiPriority w:val="34"/>
    <w:qFormat/>
    <w:rsid w:val="000E2A0B"/>
    <w:pPr>
      <w:ind w:left="720"/>
      <w:contextualSpacing/>
    </w:pPr>
  </w:style>
  <w:style w:type="paragraph" w:styleId="afff0">
    <w:name w:val="macro"/>
    <w:link w:val="afff1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0E2A0B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iPriority w:val="99"/>
    <w:unhideWhenUsed/>
    <w:rsid w:val="000E2A0B"/>
    <w:rPr>
      <w:sz w:val="24"/>
      <w:szCs w:val="24"/>
    </w:rPr>
  </w:style>
  <w:style w:type="paragraph" w:styleId="afff6">
    <w:name w:val="Normal Indent"/>
    <w:basedOn w:val="a"/>
    <w:unhideWhenUsed/>
    <w:rsid w:val="000E2A0B"/>
    <w:pPr>
      <w:ind w:left="720"/>
    </w:pPr>
  </w:style>
  <w:style w:type="paragraph" w:styleId="afff7">
    <w:name w:val="Note Heading"/>
    <w:basedOn w:val="a"/>
    <w:next w:val="a"/>
    <w:link w:val="afff8"/>
    <w:unhideWhenUsed/>
    <w:rsid w:val="000E2A0B"/>
    <w:pPr>
      <w:spacing w:after="0"/>
    </w:pPr>
  </w:style>
  <w:style w:type="character" w:customStyle="1" w:styleId="afff8">
    <w:name w:val="注释标题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0E2A0B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0E2A0B"/>
  </w:style>
  <w:style w:type="character" w:customStyle="1" w:styleId="afffe">
    <w:name w:val="称呼 字符"/>
    <w:basedOn w:val="a0"/>
    <w:link w:val="afffd"/>
    <w:rsid w:val="000E2A0B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0E2A0B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0E2A0B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0E2A0B"/>
    <w:pPr>
      <w:spacing w:after="0"/>
    </w:pPr>
  </w:style>
  <w:style w:type="paragraph" w:styleId="affff5">
    <w:name w:val="Title"/>
    <w:basedOn w:val="a"/>
    <w:next w:val="a"/>
    <w:link w:val="affff6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rsid w:val="0001657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1657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16577"/>
    <w:rPr>
      <w:rFonts w:ascii="Arial" w:hAnsi="Arial"/>
      <w:b/>
      <w:lang w:val="en-GB" w:eastAsia="en-US"/>
    </w:rPr>
  </w:style>
  <w:style w:type="character" w:customStyle="1" w:styleId="af">
    <w:name w:val="批注文字 字符"/>
    <w:link w:val="ae"/>
    <w:rsid w:val="00016577"/>
    <w:rPr>
      <w:rFonts w:ascii="Times New Roman" w:hAnsi="Times New Roman"/>
      <w:lang w:val="en-GB" w:eastAsia="en-US"/>
    </w:rPr>
  </w:style>
  <w:style w:type="paragraph" w:styleId="affff8">
    <w:name w:val="Revision"/>
    <w:hidden/>
    <w:uiPriority w:val="99"/>
    <w:semiHidden/>
    <w:rsid w:val="003C57BA"/>
    <w:rPr>
      <w:rFonts w:ascii="Times New Roman" w:eastAsia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3C57BA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2">
    <w:name w:val="批注框文本 字符"/>
    <w:link w:val="af1"/>
    <w:rsid w:val="003C57BA"/>
    <w:rPr>
      <w:rFonts w:ascii="Tahoma" w:hAnsi="Tahoma" w:cs="Tahoma"/>
      <w:sz w:val="16"/>
      <w:szCs w:val="16"/>
      <w:lang w:val="en-GB" w:eastAsia="en-US"/>
    </w:rPr>
  </w:style>
  <w:style w:type="table" w:styleId="affff9">
    <w:name w:val="Table Grid"/>
    <w:basedOn w:val="a1"/>
    <w:rsid w:val="003C57BA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C57BA"/>
    <w:rPr>
      <w:color w:val="605E5C"/>
      <w:shd w:val="clear" w:color="auto" w:fill="E1DFDD"/>
    </w:rPr>
  </w:style>
  <w:style w:type="character" w:customStyle="1" w:styleId="10">
    <w:name w:val="标题 1 字符"/>
    <w:link w:val="1"/>
    <w:rsid w:val="003C57BA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link w:val="EditorsNote"/>
    <w:rsid w:val="003C57B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3C57BA"/>
    <w:rPr>
      <w:rFonts w:ascii="Times New Roman" w:hAnsi="Times New Roman"/>
      <w:lang w:val="en-GB" w:eastAsia="en-US"/>
    </w:rPr>
  </w:style>
  <w:style w:type="character" w:customStyle="1" w:styleId="af4">
    <w:name w:val="批注主题 字符"/>
    <w:link w:val="af3"/>
    <w:rsid w:val="003C57BA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3C57B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3C57B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C57BA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3C57BA"/>
    <w:rPr>
      <w:lang w:eastAsia="en-US"/>
    </w:rPr>
  </w:style>
  <w:style w:type="character" w:customStyle="1" w:styleId="B1Car">
    <w:name w:val="B1+ Car"/>
    <w:link w:val="B1"/>
    <w:rsid w:val="003C57BA"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locked/>
    <w:rsid w:val="003C57BA"/>
    <w:rPr>
      <w:rFonts w:ascii="Arial" w:hAnsi="Arial"/>
      <w:b/>
      <w:sz w:val="18"/>
      <w:lang w:eastAsia="en-US"/>
    </w:rPr>
  </w:style>
  <w:style w:type="character" w:customStyle="1" w:styleId="31">
    <w:name w:val="标题 3 字符"/>
    <w:aliases w:val="h3 字符"/>
    <w:basedOn w:val="a0"/>
    <w:link w:val="30"/>
    <w:rsid w:val="003C57BA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57BA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locked/>
    <w:rsid w:val="003C57BA"/>
    <w:rPr>
      <w:rFonts w:ascii="Courier New" w:hAnsi="Courier New"/>
      <w:sz w:val="16"/>
      <w:lang w:val="en-GB" w:eastAsia="en-US"/>
    </w:rPr>
  </w:style>
  <w:style w:type="character" w:styleId="affffa">
    <w:name w:val="Unresolved Mention"/>
    <w:basedOn w:val="a0"/>
    <w:uiPriority w:val="99"/>
    <w:semiHidden/>
    <w:unhideWhenUsed/>
    <w:rsid w:val="003C57BA"/>
    <w:rPr>
      <w:color w:val="605E5C"/>
      <w:shd w:val="clear" w:color="auto" w:fill="E1DFDD"/>
    </w:rPr>
  </w:style>
  <w:style w:type="character" w:customStyle="1" w:styleId="af6">
    <w:name w:val="文档结构图 字符"/>
    <w:basedOn w:val="a0"/>
    <w:link w:val="af5"/>
    <w:rsid w:val="003C57BA"/>
    <w:rPr>
      <w:rFonts w:ascii="Tahoma" w:hAnsi="Tahoma" w:cs="Tahoma"/>
      <w:shd w:val="clear" w:color="auto" w:fill="000080"/>
      <w:lang w:val="en-GB" w:eastAsia="en-US"/>
    </w:rPr>
  </w:style>
  <w:style w:type="character" w:customStyle="1" w:styleId="a8">
    <w:name w:val="脚注文本 字符"/>
    <w:basedOn w:val="a0"/>
    <w:link w:val="a7"/>
    <w:rsid w:val="003C57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3C57B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afff">
    <w:name w:val="列表段落 字符"/>
    <w:link w:val="affe"/>
    <w:uiPriority w:val="34"/>
    <w:locked/>
    <w:rsid w:val="003C57BA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3C57BA"/>
    <w:rPr>
      <w:rFonts w:ascii="Arial" w:hAnsi="Arial"/>
      <w:sz w:val="32"/>
      <w:lang w:val="en-GB" w:eastAsia="en-US"/>
    </w:rPr>
  </w:style>
  <w:style w:type="character" w:customStyle="1" w:styleId="80">
    <w:name w:val="标题 8 字符"/>
    <w:link w:val="8"/>
    <w:rsid w:val="003C57BA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FA1014-8AC8-42CE-B3DA-0AF215EF4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215</TotalTime>
  <Pages>7</Pages>
  <Words>2058</Words>
  <Characters>11731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H01</cp:lastModifiedBy>
  <cp:revision>81</cp:revision>
  <cp:lastPrinted>1899-12-31T23:00:00Z</cp:lastPrinted>
  <dcterms:created xsi:type="dcterms:W3CDTF">2020-02-03T08:32:00Z</dcterms:created>
  <dcterms:modified xsi:type="dcterms:W3CDTF">2024-08-09T10:05:00Z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(2)+HmEXt2B7KWWeCJiQ2C3M0y3F2xNyZxD/Jkux7DWdgJ9BhVemrAYI8nWxSQSegsr1U8bd2Vg
9E/xXa/kwKa3dsbu5Z9lq9sYLtsGkG8ZZC+MU5a3/8J1sWRmqQvVEYiZQxJhe0VkmFJ5siop
30elxutdqqONz+ch0FCUprtXTeqzvf3gz+8lvTBbLoa66gc8alMVN7D8Czpw5TNUHnS8BFNK
wAJyJU4Y78JVnc1Aqm</vt:lpwstr>
  </property>
  <property fmtid="{D5CDD505-2E9C-101B-9397-08002B2CF9AE}" pid="23" name="_2015_ms_pID_7253431">
    <vt:lpwstr>fuMmk+z7tWXjdrpqqTDwLSJAGekLpta1DRnHiZDTA9am+1rMpbA1e8
401PYEt+fY8ctaVr7SIH2+YwTfyfXFXo/L3ViHPSPVTCIidrF7ZVO48yAhWsYoK3eG/vk3Ha
zEjOXJhUnUeWqzaBN/WZansdANfY3PdMCDB+A8hqJ1CZ3UYm2btfHu+Z0X7zrANA4T2UVCHu
QMvam6v3dAcYBmS9</vt:lpwstr>
  </property>
</Properties>
</file>